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6989F" w14:textId="4E379B67"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CF15F4">
        <w:rPr>
          <w:b/>
          <w:noProof/>
          <w:sz w:val="24"/>
        </w:rPr>
        <w:t>10</w:t>
      </w:r>
      <w:r w:rsidR="008216A8">
        <w:rPr>
          <w:b/>
          <w:noProof/>
          <w:sz w:val="24"/>
        </w:rPr>
        <w:t>1</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A446B7">
        <w:rPr>
          <w:b/>
          <w:noProof/>
          <w:sz w:val="24"/>
        </w:rPr>
        <w:t>20315</w:t>
      </w:r>
    </w:p>
    <w:p w14:paraId="5379D604" w14:textId="5A81A114" w:rsidR="00D81C65" w:rsidRDefault="003D099A" w:rsidP="00DC5180">
      <w:pPr>
        <w:spacing w:after="60"/>
        <w:ind w:left="1985" w:hanging="1985"/>
        <w:rPr>
          <w:rFonts w:ascii="Arial" w:hAnsi="Arial" w:cs="Arial"/>
          <w:b/>
          <w:sz w:val="24"/>
        </w:rPr>
      </w:pPr>
      <w:r>
        <w:rPr>
          <w:rFonts w:ascii="Arial" w:hAnsi="Arial"/>
          <w:b/>
          <w:sz w:val="24"/>
        </w:rPr>
        <w:t xml:space="preserve">E-meeting, </w:t>
      </w:r>
      <w:r w:rsidR="008216A8">
        <w:rPr>
          <w:rFonts w:ascii="Arial" w:hAnsi="Arial"/>
          <w:b/>
          <w:sz w:val="24"/>
          <w:szCs w:val="24"/>
          <w:lang w:eastAsia="zh-CN"/>
        </w:rPr>
        <w:t>01 – 12 November</w:t>
      </w:r>
      <w:r w:rsidRPr="009C576E">
        <w:rPr>
          <w:rFonts w:ascii="Arial" w:hAnsi="Arial"/>
          <w:b/>
          <w:sz w:val="24"/>
        </w:rPr>
        <w:t>,</w:t>
      </w:r>
      <w:r>
        <w:rPr>
          <w:rFonts w:ascii="Arial" w:hAnsi="Arial"/>
          <w:b/>
          <w:sz w:val="24"/>
        </w:rPr>
        <w:t xml:space="preserve"> </w:t>
      </w:r>
      <w:r w:rsidRPr="00841BCD">
        <w:rPr>
          <w:rFonts w:ascii="Arial" w:hAnsi="Arial"/>
          <w:b/>
          <w:bCs/>
          <w:noProof/>
          <w:sz w:val="24"/>
          <w:lang w:eastAsia="zh-CN"/>
        </w:rPr>
        <w:t>20</w:t>
      </w:r>
      <w:r>
        <w:rPr>
          <w:rFonts w:ascii="Arial" w:hAnsi="Arial"/>
          <w:b/>
          <w:bCs/>
          <w:noProof/>
          <w:sz w:val="24"/>
          <w:lang w:eastAsia="zh-CN"/>
        </w:rPr>
        <w:t>21</w:t>
      </w:r>
    </w:p>
    <w:p w14:paraId="04143185" w14:textId="77777777" w:rsidR="001512D7" w:rsidRPr="0010618D" w:rsidRDefault="001512D7" w:rsidP="00DC5180">
      <w:pPr>
        <w:spacing w:after="60"/>
        <w:ind w:left="1985" w:hanging="1985"/>
        <w:rPr>
          <w:rFonts w:ascii="Arial" w:hAnsi="Arial" w:cs="Arial"/>
          <w:bCs/>
        </w:rPr>
      </w:pPr>
    </w:p>
    <w:p w14:paraId="11FCBA74" w14:textId="57674142" w:rsidR="003D099A" w:rsidRDefault="003D099A" w:rsidP="003D099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8216A8" w:rsidRPr="008216A8">
        <w:rPr>
          <w:rFonts w:ascii="Arial" w:hAnsi="Arial" w:cs="Arial"/>
          <w:b/>
          <w:sz w:val="22"/>
          <w:szCs w:val="22"/>
        </w:rPr>
        <w:t>WF on NR SL enhancements RRM requirements</w:t>
      </w:r>
    </w:p>
    <w:p w14:paraId="2789B82D" w14:textId="7E252A5D" w:rsidR="003D099A" w:rsidRDefault="003D099A" w:rsidP="003D099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8216A8">
        <w:rPr>
          <w:rFonts w:ascii="Arial" w:hAnsi="Arial" w:cs="Arial"/>
          <w:b/>
          <w:sz w:val="22"/>
          <w:szCs w:val="22"/>
        </w:rPr>
        <w:t>LG Electronics</w:t>
      </w:r>
    </w:p>
    <w:p w14:paraId="696B6D7D" w14:textId="305FA33A" w:rsidR="003D099A" w:rsidRPr="00335D84" w:rsidRDefault="003D099A" w:rsidP="003D099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216A8">
        <w:rPr>
          <w:rFonts w:ascii="Arial" w:hAnsi="Arial" w:cs="Arial"/>
          <w:b/>
          <w:sz w:val="22"/>
          <w:szCs w:val="22"/>
        </w:rPr>
        <w:t>8.15.6</w:t>
      </w:r>
    </w:p>
    <w:p w14:paraId="595437C4" w14:textId="77777777" w:rsidR="003D099A" w:rsidRPr="00335D84" w:rsidRDefault="003D099A" w:rsidP="003D099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Pr="0FAF5B7A">
        <w:rPr>
          <w:rFonts w:ascii="Arial" w:hAnsi="Arial" w:cs="Arial"/>
          <w:b/>
          <w:bCs/>
          <w:sz w:val="22"/>
          <w:szCs w:val="22"/>
        </w:rPr>
        <w:t>Approval</w:t>
      </w:r>
    </w:p>
    <w:p w14:paraId="7DED812F" w14:textId="5E72D3D7" w:rsidR="008216A8" w:rsidRPr="008216A8" w:rsidRDefault="008216A8" w:rsidP="008216A8">
      <w:pPr>
        <w:pStyle w:val="1"/>
        <w:rPr>
          <w:szCs w:val="28"/>
        </w:rPr>
      </w:pPr>
      <w:r w:rsidRPr="008216A8">
        <w:rPr>
          <w:rFonts w:hint="eastAsia"/>
          <w:szCs w:val="28"/>
        </w:rPr>
        <w:t>W</w:t>
      </w:r>
      <w:r w:rsidRPr="008216A8">
        <w:rPr>
          <w:szCs w:val="28"/>
        </w:rPr>
        <w:t xml:space="preserve">F </w:t>
      </w:r>
      <w:r w:rsidR="0032495D">
        <w:rPr>
          <w:szCs w:val="28"/>
        </w:rPr>
        <w:t>–</w:t>
      </w:r>
      <w:r w:rsidRPr="008216A8">
        <w:rPr>
          <w:szCs w:val="28"/>
        </w:rPr>
        <w:t xml:space="preserve"> </w:t>
      </w:r>
      <w:r w:rsidR="0032495D">
        <w:rPr>
          <w:szCs w:val="28"/>
        </w:rPr>
        <w:t xml:space="preserve">1.1 </w:t>
      </w:r>
      <w:r w:rsidRPr="008216A8">
        <w:rPr>
          <w:szCs w:val="28"/>
        </w:rPr>
        <w:t>N</w:t>
      </w:r>
      <w:r w:rsidRPr="008216A8">
        <w:rPr>
          <w:szCs w:val="28"/>
          <w:vertAlign w:val="subscript"/>
        </w:rPr>
        <w:t>TA_offset</w:t>
      </w:r>
      <w:r w:rsidRPr="008216A8">
        <w:rPr>
          <w:szCs w:val="28"/>
        </w:rPr>
        <w:t xml:space="preserve"> &amp; N</w:t>
      </w:r>
      <w:r w:rsidRPr="008216A8">
        <w:rPr>
          <w:szCs w:val="28"/>
          <w:vertAlign w:val="subscript"/>
        </w:rPr>
        <w:t>TA,SL</w:t>
      </w:r>
      <w:r w:rsidRPr="008216A8">
        <w:rPr>
          <w:szCs w:val="28"/>
        </w:rPr>
        <w:t xml:space="preserve"> when NR Cell is configured as synchronization reference source</w:t>
      </w:r>
    </w:p>
    <w:p w14:paraId="1F149D2E" w14:textId="71DF062F" w:rsidR="008216A8" w:rsidRPr="005D38EF" w:rsidRDefault="002021D5" w:rsidP="008216A8">
      <w:pPr>
        <w:rPr>
          <w:rFonts w:eastAsia="맑은 고딕"/>
          <w:highlight w:val="green"/>
          <w:lang w:val="sv-SE"/>
        </w:rPr>
      </w:pPr>
      <w:r w:rsidRPr="005D38EF">
        <w:rPr>
          <w:rFonts w:eastAsia="맑은 고딕"/>
          <w:highlight w:val="green"/>
          <w:lang w:val="sv-SE"/>
        </w:rPr>
        <w:t>Agreement</w:t>
      </w:r>
    </w:p>
    <w:p w14:paraId="0ACF8099" w14:textId="19C7D0AF" w:rsidR="002021D5" w:rsidRPr="005D38EF" w:rsidRDefault="002021D5" w:rsidP="005D38EF">
      <w:pPr>
        <w:pStyle w:val="af3"/>
        <w:numPr>
          <w:ilvl w:val="0"/>
          <w:numId w:val="48"/>
        </w:numPr>
        <w:overflowPunct w:val="0"/>
        <w:autoSpaceDE w:val="0"/>
        <w:autoSpaceDN w:val="0"/>
        <w:adjustRightInd w:val="0"/>
        <w:spacing w:line="259" w:lineRule="auto"/>
        <w:contextualSpacing w:val="0"/>
        <w:jc w:val="both"/>
        <w:textAlignment w:val="baseline"/>
        <w:rPr>
          <w:rFonts w:eastAsia="맑은 고딕"/>
          <w:highlight w:val="green"/>
          <w:lang w:val="en-US"/>
        </w:rPr>
      </w:pPr>
      <w:r w:rsidRPr="005D38EF">
        <w:rPr>
          <w:rFonts w:eastAsia="맑은 고딕"/>
          <w:highlight w:val="green"/>
          <w:lang w:val="en-US"/>
        </w:rPr>
        <w:t>Consider that SL NTA_offset = UL NTA_offset  &amp; NTA,SL = 0</w:t>
      </w:r>
    </w:p>
    <w:p w14:paraId="437F6749" w14:textId="065B29B6" w:rsidR="00570588" w:rsidRDefault="00091E2B" w:rsidP="00091E2B">
      <w:pPr>
        <w:pStyle w:val="1"/>
      </w:pPr>
      <w:r w:rsidRPr="00091E2B">
        <w:t xml:space="preserve">WF – </w:t>
      </w:r>
      <w:r w:rsidR="0032495D">
        <w:t xml:space="preserve">1.2.1 </w:t>
      </w:r>
      <w:r w:rsidR="008216A8" w:rsidRPr="008216A8">
        <w:t>Scheduling restriction calculation when switching TDM based intra-band con-current SL operation</w:t>
      </w:r>
    </w:p>
    <w:p w14:paraId="3768D674" w14:textId="77777777" w:rsidR="002021D5" w:rsidRPr="002D5ED0" w:rsidRDefault="002021D5" w:rsidP="002021D5">
      <w:pPr>
        <w:rPr>
          <w:rFonts w:eastAsia="맑은 고딕"/>
          <w:highlight w:val="green"/>
          <w:lang w:val="sv-SE"/>
        </w:rPr>
      </w:pPr>
      <w:r w:rsidRPr="002D5ED0">
        <w:rPr>
          <w:rFonts w:eastAsia="맑은 고딕"/>
          <w:highlight w:val="green"/>
          <w:lang w:val="sv-SE"/>
        </w:rPr>
        <w:t>Agreement</w:t>
      </w:r>
    </w:p>
    <w:p w14:paraId="78F27183" w14:textId="1FF2CA8B" w:rsidR="002021D5" w:rsidRPr="005D38EF" w:rsidRDefault="002021D5" w:rsidP="002021D5">
      <w:pPr>
        <w:pStyle w:val="af3"/>
        <w:numPr>
          <w:ilvl w:val="0"/>
          <w:numId w:val="49"/>
        </w:numPr>
        <w:overflowPunct w:val="0"/>
        <w:autoSpaceDE w:val="0"/>
        <w:autoSpaceDN w:val="0"/>
        <w:adjustRightInd w:val="0"/>
        <w:spacing w:line="259" w:lineRule="auto"/>
        <w:contextualSpacing w:val="0"/>
        <w:jc w:val="both"/>
        <w:textAlignment w:val="baseline"/>
        <w:rPr>
          <w:i/>
          <w:highlight w:val="green"/>
          <w:lang w:val="en-US" w:eastAsia="zh-CN"/>
        </w:rPr>
      </w:pPr>
      <w:r w:rsidRPr="002D5ED0">
        <w:rPr>
          <w:rFonts w:eastAsia="SimSun"/>
          <w:highlight w:val="green"/>
          <w:lang w:val="en-US" w:eastAsia="zh-CN"/>
        </w:rPr>
        <w:t xml:space="preserve">Define the scheduling </w:t>
      </w:r>
      <w:r w:rsidRPr="002D5ED0">
        <w:rPr>
          <w:rFonts w:eastAsia="맑은 고딕"/>
          <w:highlight w:val="green"/>
          <w:lang w:val="en-US"/>
        </w:rPr>
        <w:t>availability requirements based on one slot</w:t>
      </w:r>
      <w:r w:rsidRPr="005D38EF">
        <w:rPr>
          <w:rFonts w:eastAsia="SimSun"/>
          <w:highlight w:val="green"/>
          <w:lang w:val="en-US" w:eastAsia="zh-CN"/>
        </w:rPr>
        <w:t xml:space="preserve"> as baseline</w:t>
      </w:r>
    </w:p>
    <w:p w14:paraId="0FEFFC4A" w14:textId="77777777" w:rsidR="002021D5" w:rsidRPr="005D38EF" w:rsidRDefault="002021D5" w:rsidP="002021D5">
      <w:pPr>
        <w:pStyle w:val="af3"/>
        <w:numPr>
          <w:ilvl w:val="1"/>
          <w:numId w:val="48"/>
        </w:numPr>
        <w:overflowPunct w:val="0"/>
        <w:autoSpaceDE w:val="0"/>
        <w:autoSpaceDN w:val="0"/>
        <w:adjustRightInd w:val="0"/>
        <w:spacing w:line="259" w:lineRule="auto"/>
        <w:contextualSpacing w:val="0"/>
        <w:jc w:val="both"/>
        <w:textAlignment w:val="baseline"/>
        <w:rPr>
          <w:rFonts w:eastAsia="맑은 고딕"/>
          <w:highlight w:val="green"/>
          <w:lang w:val="en-US"/>
        </w:rPr>
      </w:pPr>
      <w:r w:rsidRPr="005D38EF">
        <w:rPr>
          <w:rFonts w:eastAsia="맑은 고딕"/>
          <w:highlight w:val="green"/>
          <w:lang w:val="en-US"/>
        </w:rPr>
        <w:t xml:space="preserve">If </w:t>
      </w:r>
      <w:r w:rsidRPr="005D38EF">
        <w:rPr>
          <w:highlight w:val="green"/>
          <w:lang w:val="en-US" w:eastAsia="zh-CN"/>
        </w:rPr>
        <w:t>RF’s decision on the switching time</w:t>
      </w:r>
      <w:r w:rsidRPr="005D38EF">
        <w:rPr>
          <w:rFonts w:eastAsia="맑은 고딕"/>
          <w:highlight w:val="green"/>
          <w:lang w:val="en-US"/>
        </w:rPr>
        <w:t xml:space="preserve"> impacts on it, it will be revisited.</w:t>
      </w:r>
    </w:p>
    <w:p w14:paraId="65D0C307" w14:textId="702061A5" w:rsidR="00E51B4C" w:rsidRPr="005D38EF" w:rsidRDefault="00E51B4C" w:rsidP="005D38EF">
      <w:pPr>
        <w:spacing w:after="0"/>
        <w:rPr>
          <w:rFonts w:eastAsia="맑은 고딕"/>
        </w:rPr>
      </w:pPr>
    </w:p>
    <w:p w14:paraId="51040585" w14:textId="481E4E69" w:rsidR="00091E2B" w:rsidRPr="008216A8" w:rsidRDefault="00E51B4C" w:rsidP="00E51B4C">
      <w:pPr>
        <w:pStyle w:val="1"/>
        <w:rPr>
          <w:lang w:val="en-US"/>
        </w:rPr>
      </w:pPr>
      <w:r w:rsidRPr="00E51B4C">
        <w:t xml:space="preserve">WF </w:t>
      </w:r>
      <w:r w:rsidR="0010020E">
        <w:t>–</w:t>
      </w:r>
      <w:r w:rsidRPr="00E51B4C">
        <w:t xml:space="preserve"> </w:t>
      </w:r>
      <w:r w:rsidR="0032495D">
        <w:t xml:space="preserve">1.2.2 </w:t>
      </w:r>
      <w:r w:rsidR="008216A8" w:rsidRPr="008216A8">
        <w:t>Scheduling restriction location when switching TDM based intra-band con-current SL operation</w:t>
      </w:r>
    </w:p>
    <w:p w14:paraId="2D188EC7" w14:textId="718E8CF0" w:rsidR="002021D5" w:rsidRPr="005D38EF" w:rsidRDefault="002021D5" w:rsidP="002021D5">
      <w:pPr>
        <w:pStyle w:val="af3"/>
        <w:spacing w:after="120" w:line="259" w:lineRule="auto"/>
        <w:ind w:left="0"/>
        <w:contextualSpacing w:val="0"/>
        <w:jc w:val="both"/>
        <w:rPr>
          <w:rFonts w:eastAsia="맑은 고딕"/>
          <w:highlight w:val="green"/>
          <w:lang w:val="en-US"/>
        </w:rPr>
      </w:pPr>
      <w:r>
        <w:rPr>
          <w:rFonts w:eastAsia="맑은 고딕"/>
          <w:highlight w:val="green"/>
          <w:lang w:val="en-US"/>
        </w:rPr>
        <w:t>Agreement</w:t>
      </w:r>
    </w:p>
    <w:p w14:paraId="576A23A4" w14:textId="77777777" w:rsidR="008216A8" w:rsidRPr="008216A8" w:rsidRDefault="008216A8" w:rsidP="008216A8">
      <w:pPr>
        <w:pStyle w:val="af3"/>
        <w:numPr>
          <w:ilvl w:val="0"/>
          <w:numId w:val="48"/>
        </w:numPr>
        <w:spacing w:after="120" w:line="259" w:lineRule="auto"/>
        <w:contextualSpacing w:val="0"/>
        <w:jc w:val="both"/>
        <w:rPr>
          <w:i/>
          <w:highlight w:val="green"/>
          <w:lang w:val="en-US" w:eastAsia="zh-CN"/>
        </w:rPr>
      </w:pPr>
      <w:r w:rsidRPr="008216A8">
        <w:rPr>
          <w:rFonts w:eastAsia="MS Mincho"/>
          <w:bCs/>
          <w:highlight w:val="green"/>
          <w:lang w:eastAsia="ja-JP" w:bidi="hi-IN"/>
        </w:rPr>
        <w:t>R</w:t>
      </w:r>
      <w:r w:rsidRPr="008216A8">
        <w:rPr>
          <w:rFonts w:eastAsia="SimSun"/>
          <w:highlight w:val="green"/>
        </w:rPr>
        <w:t>euse the principle defined in section 12.9.1 of TS38.133 for transmission switching between SL and Uu</w:t>
      </w:r>
      <w:r w:rsidRPr="008216A8">
        <w:rPr>
          <w:rFonts w:eastAsia="MS Mincho"/>
          <w:bCs/>
          <w:iCs/>
          <w:highlight w:val="green"/>
          <w:lang w:eastAsia="zh-CN"/>
        </w:rPr>
        <w:t xml:space="preserve"> (No priority rules in RRM requirements, which are specified by covering all possible cases)</w:t>
      </w:r>
      <w:r w:rsidRPr="008216A8">
        <w:rPr>
          <w:rFonts w:eastAsia="SimSun"/>
          <w:highlight w:val="green"/>
          <w:lang w:val="en-US" w:eastAsia="zh-CN"/>
        </w:rPr>
        <w:t xml:space="preserve"> </w:t>
      </w:r>
    </w:p>
    <w:p w14:paraId="73D9B556" w14:textId="4FC0EE6F" w:rsidR="008213EC" w:rsidRDefault="008213EC" w:rsidP="008213EC">
      <w:pPr>
        <w:spacing w:after="0"/>
      </w:pPr>
    </w:p>
    <w:p w14:paraId="020E96BD" w14:textId="6CF2829D" w:rsidR="008213EC" w:rsidRDefault="008213EC" w:rsidP="008213EC">
      <w:pPr>
        <w:pStyle w:val="1"/>
      </w:pPr>
      <w:r w:rsidRPr="00091E2B">
        <w:t xml:space="preserve">WF – </w:t>
      </w:r>
      <w:r w:rsidR="0032495D">
        <w:t xml:space="preserve">1.3 </w:t>
      </w:r>
      <w:r w:rsidR="008216A8" w:rsidRPr="008216A8">
        <w:t>Interruption on SL due to Uu BWP switch for FDM based intra-band con-current SL operation</w:t>
      </w:r>
      <w:r w:rsidR="008216A8">
        <w:t xml:space="preserve"> </w:t>
      </w:r>
    </w:p>
    <w:p w14:paraId="0BF43E1D" w14:textId="11CBBD65" w:rsidR="00AA232E" w:rsidRPr="003F1D27" w:rsidRDefault="00C820E6" w:rsidP="00AA232E">
      <w:pPr>
        <w:pStyle w:val="af3"/>
        <w:numPr>
          <w:ilvl w:val="0"/>
          <w:numId w:val="52"/>
        </w:numPr>
        <w:spacing w:after="120" w:line="252" w:lineRule="auto"/>
        <w:contextualSpacing w:val="0"/>
        <w:rPr>
          <w:highlight w:val="green"/>
          <w:lang w:eastAsia="ja-JP"/>
        </w:rPr>
      </w:pPr>
      <w:r>
        <w:rPr>
          <w:highlight w:val="green"/>
          <w:lang w:eastAsia="ja-JP"/>
        </w:rPr>
        <w:t xml:space="preserve">GTW </w:t>
      </w:r>
      <w:r w:rsidR="00AA232E" w:rsidRPr="003F1D27">
        <w:rPr>
          <w:highlight w:val="green"/>
          <w:lang w:eastAsia="ja-JP"/>
        </w:rPr>
        <w:t>Agreements</w:t>
      </w:r>
    </w:p>
    <w:p w14:paraId="33FF8D4B" w14:textId="77777777" w:rsidR="00AA232E" w:rsidRPr="003F1D27" w:rsidRDefault="00AA232E" w:rsidP="00AA232E">
      <w:pPr>
        <w:pStyle w:val="af3"/>
        <w:numPr>
          <w:ilvl w:val="1"/>
          <w:numId w:val="52"/>
        </w:numPr>
        <w:spacing w:after="120" w:line="252" w:lineRule="auto"/>
        <w:contextualSpacing w:val="0"/>
        <w:rPr>
          <w:bCs/>
          <w:highlight w:val="green"/>
        </w:rPr>
      </w:pPr>
      <w:r w:rsidRPr="003F1D27">
        <w:rPr>
          <w:highlight w:val="green"/>
          <w:u w:val="single"/>
          <w:lang w:eastAsia="en-GB"/>
        </w:rPr>
        <w:t>Interruption on SL due to Uu BWP switch for FDM based intra-band con-current SL operation</w:t>
      </w:r>
      <w:r w:rsidRPr="003F1D27">
        <w:rPr>
          <w:bCs/>
          <w:highlight w:val="green"/>
        </w:rPr>
        <w:t xml:space="preserve"> </w:t>
      </w:r>
    </w:p>
    <w:p w14:paraId="6DDC36E8" w14:textId="77777777" w:rsidR="00AA232E" w:rsidRPr="003F1D27" w:rsidRDefault="00AA232E" w:rsidP="00AA232E">
      <w:pPr>
        <w:pStyle w:val="af3"/>
        <w:numPr>
          <w:ilvl w:val="2"/>
          <w:numId w:val="52"/>
        </w:numPr>
        <w:spacing w:after="120" w:line="252" w:lineRule="auto"/>
        <w:contextualSpacing w:val="0"/>
        <w:rPr>
          <w:bCs/>
          <w:highlight w:val="green"/>
        </w:rPr>
      </w:pPr>
      <w:r w:rsidRPr="003F1D27">
        <w:rPr>
          <w:bCs/>
          <w:highlight w:val="green"/>
        </w:rPr>
        <w:t>Define interruption similar to the interruption of NR intra-band CA/DC</w:t>
      </w:r>
    </w:p>
    <w:p w14:paraId="603F83CC" w14:textId="13A1413D" w:rsidR="0032495D" w:rsidRDefault="0032495D">
      <w:pPr>
        <w:spacing w:after="0"/>
      </w:pPr>
      <w:r>
        <w:br w:type="page"/>
      </w:r>
    </w:p>
    <w:p w14:paraId="26BF7591" w14:textId="27D9D56C" w:rsidR="0032495D" w:rsidRDefault="0032495D" w:rsidP="0032495D">
      <w:pPr>
        <w:pStyle w:val="1"/>
      </w:pPr>
      <w:r w:rsidRPr="00091E2B">
        <w:lastRenderedPageBreak/>
        <w:t xml:space="preserve">WF – </w:t>
      </w:r>
      <w:r>
        <w:t xml:space="preserve">2.1.1 </w:t>
      </w:r>
      <w:r w:rsidRPr="0032495D">
        <w:t>SLSS measurement per SL-DRX cycle</w:t>
      </w:r>
      <w:r>
        <w:t xml:space="preserve"> </w:t>
      </w:r>
    </w:p>
    <w:p w14:paraId="30FD560D" w14:textId="77777777" w:rsidR="002021D5" w:rsidRPr="002D5ED0" w:rsidRDefault="002021D5" w:rsidP="002021D5">
      <w:pPr>
        <w:rPr>
          <w:rFonts w:eastAsia="맑은 고딕"/>
          <w:highlight w:val="green"/>
          <w:lang w:val="sv-SE"/>
        </w:rPr>
      </w:pPr>
      <w:r w:rsidRPr="002D5ED0">
        <w:rPr>
          <w:rFonts w:eastAsia="맑은 고딕"/>
          <w:highlight w:val="green"/>
          <w:lang w:val="sv-SE"/>
        </w:rPr>
        <w:t>Agreement</w:t>
      </w:r>
    </w:p>
    <w:p w14:paraId="3019E83A" w14:textId="77777777" w:rsidR="002021D5" w:rsidRPr="005D38EF"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highlight w:val="green"/>
          <w:lang w:val="en-US" w:eastAsia="zh-CN"/>
        </w:rPr>
      </w:pPr>
      <w:r w:rsidRPr="005D38EF">
        <w:rPr>
          <w:highlight w:val="green"/>
          <w:lang w:val="en-US" w:eastAsia="zh-CN"/>
        </w:rPr>
        <w:t>For initialize/cease of SLSS transmission requirement</w:t>
      </w:r>
    </w:p>
    <w:p w14:paraId="6CEEB4F0" w14:textId="0881BDC9" w:rsidR="002021D5" w:rsidRPr="0055525F" w:rsidRDefault="002021D5" w:rsidP="002021D5">
      <w:pPr>
        <w:pStyle w:val="af3"/>
        <w:numPr>
          <w:ilvl w:val="1"/>
          <w:numId w:val="48"/>
        </w:numPr>
        <w:overflowPunct w:val="0"/>
        <w:autoSpaceDE w:val="0"/>
        <w:autoSpaceDN w:val="0"/>
        <w:adjustRightInd w:val="0"/>
        <w:spacing w:line="259" w:lineRule="auto"/>
        <w:contextualSpacing w:val="0"/>
        <w:jc w:val="both"/>
        <w:textAlignment w:val="baseline"/>
        <w:rPr>
          <w:highlight w:val="green"/>
          <w:lang w:val="en-US" w:eastAsia="zh-CN"/>
        </w:rPr>
      </w:pPr>
      <w:r>
        <w:rPr>
          <w:rFonts w:eastAsia="SimSun"/>
          <w:highlight w:val="green"/>
        </w:rPr>
        <w:t xml:space="preserve">Define requirement </w:t>
      </w:r>
      <w:r w:rsidRPr="0055525F">
        <w:rPr>
          <w:rFonts w:eastAsia="SimSun"/>
          <w:highlight w:val="green"/>
        </w:rPr>
        <w:t>based on the assumption that UE performs one SLSS measurement per SL-DRX cycle</w:t>
      </w:r>
    </w:p>
    <w:p w14:paraId="1CA03A0D" w14:textId="7025711D" w:rsidR="002021D5" w:rsidRPr="005D38EF"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highlight w:val="green"/>
          <w:lang w:val="en-US" w:eastAsia="zh-CN"/>
        </w:rPr>
      </w:pPr>
      <w:r>
        <w:rPr>
          <w:lang w:val="en-US" w:eastAsia="zh-CN"/>
        </w:rPr>
        <w:t xml:space="preserve"> </w:t>
      </w:r>
      <w:r w:rsidRPr="005D38EF">
        <w:rPr>
          <w:highlight w:val="green"/>
          <w:lang w:val="en-US" w:eastAsia="zh-CN"/>
        </w:rPr>
        <w:t>For PSBCH-RSRP measurement requirement for selection/reselection of V2X sync reference source</w:t>
      </w:r>
    </w:p>
    <w:p w14:paraId="2670D0CA" w14:textId="3C881382" w:rsidR="002021D5" w:rsidRPr="005D38EF" w:rsidRDefault="002021D5" w:rsidP="002021D5">
      <w:pPr>
        <w:pStyle w:val="af3"/>
        <w:numPr>
          <w:ilvl w:val="1"/>
          <w:numId w:val="48"/>
        </w:numPr>
        <w:overflowPunct w:val="0"/>
        <w:autoSpaceDE w:val="0"/>
        <w:autoSpaceDN w:val="0"/>
        <w:adjustRightInd w:val="0"/>
        <w:spacing w:line="259" w:lineRule="auto"/>
        <w:contextualSpacing w:val="0"/>
        <w:jc w:val="both"/>
        <w:textAlignment w:val="baseline"/>
        <w:rPr>
          <w:highlight w:val="green"/>
          <w:lang w:val="en-US" w:eastAsia="zh-CN"/>
        </w:rPr>
      </w:pPr>
      <w:r w:rsidRPr="005D38EF">
        <w:rPr>
          <w:rFonts w:eastAsia="SimSun"/>
          <w:highlight w:val="green"/>
        </w:rPr>
        <w:t>Define requirement based on the assumption that UE performs one SLSS measurement per SL-DRX cycle</w:t>
      </w:r>
    </w:p>
    <w:p w14:paraId="0386688B" w14:textId="6D7DBC02" w:rsidR="002021D5" w:rsidRPr="005D38EF"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highlight w:val="green"/>
          <w:lang w:val="en-US" w:eastAsia="zh-CN"/>
        </w:rPr>
      </w:pPr>
      <w:r w:rsidRPr="005D38EF">
        <w:rPr>
          <w:rFonts w:eastAsia="맑은 고딕"/>
          <w:highlight w:val="green"/>
          <w:lang w:val="en-US"/>
        </w:rPr>
        <w:t>For SLSS search</w:t>
      </w:r>
      <w:r w:rsidRPr="005D38EF">
        <w:rPr>
          <w:highlight w:val="green"/>
          <w:lang w:val="en-US" w:eastAsia="zh-CN"/>
        </w:rPr>
        <w:t xml:space="preserve"> for selection/reselection of V2X sync reference source </w:t>
      </w:r>
    </w:p>
    <w:p w14:paraId="566561F4" w14:textId="77777777" w:rsidR="002021D5" w:rsidRPr="005D38EF" w:rsidRDefault="002021D5" w:rsidP="002021D5">
      <w:pPr>
        <w:pStyle w:val="af3"/>
        <w:numPr>
          <w:ilvl w:val="1"/>
          <w:numId w:val="48"/>
        </w:numPr>
        <w:overflowPunct w:val="0"/>
        <w:autoSpaceDE w:val="0"/>
        <w:autoSpaceDN w:val="0"/>
        <w:adjustRightInd w:val="0"/>
        <w:spacing w:line="259" w:lineRule="auto"/>
        <w:contextualSpacing w:val="0"/>
        <w:jc w:val="both"/>
        <w:textAlignment w:val="baseline"/>
        <w:rPr>
          <w:highlight w:val="green"/>
          <w:lang w:val="en-US" w:eastAsia="zh-CN"/>
        </w:rPr>
      </w:pPr>
      <w:r w:rsidRPr="005D38EF">
        <w:rPr>
          <w:rFonts w:eastAsia="맑은 고딕"/>
          <w:highlight w:val="green"/>
          <w:lang w:val="en-US"/>
        </w:rPr>
        <w:t>Option 1 : Not be restricted due to SL-DRX</w:t>
      </w:r>
    </w:p>
    <w:p w14:paraId="01DAFFA0" w14:textId="66C6C185" w:rsidR="002021D5" w:rsidRPr="005D38EF" w:rsidRDefault="002021D5" w:rsidP="005D38EF">
      <w:pPr>
        <w:pStyle w:val="af3"/>
        <w:numPr>
          <w:ilvl w:val="1"/>
          <w:numId w:val="48"/>
        </w:numPr>
        <w:overflowPunct w:val="0"/>
        <w:autoSpaceDE w:val="0"/>
        <w:autoSpaceDN w:val="0"/>
        <w:adjustRightInd w:val="0"/>
        <w:spacing w:line="259" w:lineRule="auto"/>
        <w:contextualSpacing w:val="0"/>
        <w:jc w:val="both"/>
        <w:textAlignment w:val="baseline"/>
        <w:rPr>
          <w:i/>
          <w:highlight w:val="green"/>
          <w:lang w:val="en-US" w:eastAsia="zh-CN"/>
        </w:rPr>
      </w:pPr>
      <w:r w:rsidRPr="005D38EF">
        <w:rPr>
          <w:rFonts w:eastAsia="맑은 고딕"/>
          <w:highlight w:val="green"/>
          <w:lang w:val="en-US"/>
        </w:rPr>
        <w:t>Option 2: FFS</w:t>
      </w:r>
    </w:p>
    <w:p w14:paraId="2C507C5B" w14:textId="3787F922" w:rsidR="0032495D" w:rsidRDefault="0032495D">
      <w:pPr>
        <w:spacing w:after="0"/>
      </w:pPr>
    </w:p>
    <w:p w14:paraId="33A14BCF" w14:textId="4EB45674" w:rsidR="0032495D" w:rsidRDefault="0032495D" w:rsidP="0032495D">
      <w:pPr>
        <w:pStyle w:val="1"/>
      </w:pPr>
      <w:r w:rsidRPr="00091E2B">
        <w:t xml:space="preserve">WF – </w:t>
      </w:r>
      <w:r w:rsidR="0055525F">
        <w:t>2.1.2</w:t>
      </w:r>
      <w:r>
        <w:t xml:space="preserve"> </w:t>
      </w:r>
      <w:r w:rsidR="0055525F" w:rsidRPr="0055525F">
        <w:t>RRM requirements when multiple SL-DRX cycles are configured</w:t>
      </w:r>
      <w:r>
        <w:t xml:space="preserve"> </w:t>
      </w:r>
    </w:p>
    <w:p w14:paraId="2DD4D9EB" w14:textId="77777777" w:rsidR="002021D5" w:rsidRPr="002D5ED0" w:rsidRDefault="002021D5" w:rsidP="002021D5">
      <w:pPr>
        <w:rPr>
          <w:rFonts w:eastAsia="맑은 고딕"/>
          <w:highlight w:val="green"/>
          <w:lang w:val="sv-SE"/>
        </w:rPr>
      </w:pPr>
      <w:r w:rsidRPr="002D5ED0">
        <w:rPr>
          <w:rFonts w:eastAsia="맑은 고딕"/>
          <w:highlight w:val="green"/>
          <w:lang w:val="sv-SE"/>
        </w:rPr>
        <w:t>Agreement</w:t>
      </w:r>
    </w:p>
    <w:p w14:paraId="0D797503" w14:textId="747A4D32" w:rsidR="002021D5" w:rsidRPr="005D38EF"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rFonts w:eastAsia="맑은 고딕"/>
          <w:highlight w:val="green"/>
          <w:lang w:val="en-US"/>
        </w:rPr>
      </w:pPr>
      <w:r w:rsidRPr="005D38EF">
        <w:rPr>
          <w:rFonts w:eastAsia="맑은 고딕"/>
          <w:highlight w:val="green"/>
          <w:lang w:val="en-US"/>
        </w:rPr>
        <w:t>Consider a shortest SL-DRX cycle as baseline</w:t>
      </w:r>
    </w:p>
    <w:p w14:paraId="785961BE" w14:textId="014BA308" w:rsidR="002021D5" w:rsidRPr="005D38EF" w:rsidRDefault="002021D5" w:rsidP="005D38EF">
      <w:pPr>
        <w:pStyle w:val="af3"/>
        <w:numPr>
          <w:ilvl w:val="0"/>
          <w:numId w:val="48"/>
        </w:numPr>
        <w:overflowPunct w:val="0"/>
        <w:autoSpaceDE w:val="0"/>
        <w:autoSpaceDN w:val="0"/>
        <w:adjustRightInd w:val="0"/>
        <w:spacing w:line="259" w:lineRule="auto"/>
        <w:contextualSpacing w:val="0"/>
        <w:jc w:val="both"/>
        <w:textAlignment w:val="baseline"/>
        <w:rPr>
          <w:rFonts w:eastAsia="맑은 고딕"/>
          <w:highlight w:val="green"/>
          <w:lang w:val="en-US"/>
        </w:rPr>
      </w:pPr>
      <w:r w:rsidRPr="005D38EF">
        <w:rPr>
          <w:rFonts w:eastAsia="맑은 고딕"/>
          <w:highlight w:val="green"/>
          <w:lang w:val="en-US"/>
        </w:rPr>
        <w:t>FFS</w:t>
      </w:r>
      <w:r>
        <w:rPr>
          <w:rFonts w:eastAsia="맑은 고딕"/>
          <w:highlight w:val="green"/>
          <w:lang w:val="en-US"/>
        </w:rPr>
        <w:t xml:space="preserve"> t</w:t>
      </w:r>
      <w:r w:rsidRPr="005D38EF">
        <w:rPr>
          <w:rFonts w:eastAsia="맑은 고딕"/>
          <w:highlight w:val="green"/>
          <w:lang w:val="en-US"/>
        </w:rPr>
        <w:t xml:space="preserve">ransitions due to the possible changes of selected DRX cycle </w:t>
      </w:r>
    </w:p>
    <w:p w14:paraId="255DA311" w14:textId="34AC8C47" w:rsidR="0032495D" w:rsidRDefault="0032495D" w:rsidP="0032495D">
      <w:pPr>
        <w:pStyle w:val="1"/>
      </w:pPr>
      <w:r w:rsidRPr="00091E2B">
        <w:t xml:space="preserve">WF – </w:t>
      </w:r>
      <w:r w:rsidR="0055525F">
        <w:t>2.2.1</w:t>
      </w:r>
      <w:r>
        <w:t xml:space="preserve"> </w:t>
      </w:r>
      <w:r w:rsidR="0055525F" w:rsidRPr="0055525F">
        <w:t>Initiation/cease of SLSS transmissions due to SL-DRX when GNSS/NR Cell /EUTRAN Cell is synchronization reference source</w:t>
      </w:r>
      <w:r>
        <w:t xml:space="preserve"> </w:t>
      </w:r>
    </w:p>
    <w:p w14:paraId="25D798C7" w14:textId="449E6EA4" w:rsidR="002021D5" w:rsidRPr="002021D5" w:rsidRDefault="002021D5" w:rsidP="005D38EF">
      <w:pPr>
        <w:rPr>
          <w:highlight w:val="green"/>
          <w:lang w:eastAsia="zh-CN"/>
        </w:rPr>
      </w:pPr>
      <w:r w:rsidRPr="002D5ED0">
        <w:rPr>
          <w:rFonts w:eastAsia="맑은 고딕"/>
          <w:highlight w:val="green"/>
          <w:lang w:val="sv-SE"/>
        </w:rPr>
        <w:t>Agreement</w:t>
      </w:r>
    </w:p>
    <w:p w14:paraId="2412F47E" w14:textId="707C1AF7" w:rsidR="0032495D" w:rsidRPr="0055525F" w:rsidRDefault="0055525F" w:rsidP="0055525F">
      <w:pPr>
        <w:pStyle w:val="af3"/>
        <w:numPr>
          <w:ilvl w:val="0"/>
          <w:numId w:val="48"/>
        </w:numPr>
        <w:overflowPunct w:val="0"/>
        <w:autoSpaceDE w:val="0"/>
        <w:autoSpaceDN w:val="0"/>
        <w:adjustRightInd w:val="0"/>
        <w:spacing w:line="259" w:lineRule="auto"/>
        <w:contextualSpacing w:val="0"/>
        <w:jc w:val="both"/>
        <w:textAlignment w:val="baseline"/>
        <w:rPr>
          <w:highlight w:val="green"/>
          <w:lang w:eastAsia="zh-CN"/>
        </w:rPr>
      </w:pPr>
      <w:r w:rsidRPr="0055525F">
        <w:rPr>
          <w:bCs/>
          <w:highlight w:val="green"/>
          <w:lang w:eastAsia="ja-JP" w:bidi="hi-IN"/>
        </w:rPr>
        <w:t>Reuse Rel-16 evaluation period requirement</w:t>
      </w:r>
      <w:r w:rsidRPr="0055525F">
        <w:rPr>
          <w:rFonts w:eastAsia="맑은 고딕"/>
          <w:highlight w:val="green"/>
          <w:lang w:val="en-US"/>
        </w:rPr>
        <w:t xml:space="preserve"> </w:t>
      </w:r>
    </w:p>
    <w:p w14:paraId="1FF56CDA" w14:textId="766D5AE6" w:rsidR="0032495D" w:rsidRDefault="0032495D">
      <w:pPr>
        <w:spacing w:after="0"/>
      </w:pPr>
    </w:p>
    <w:p w14:paraId="5B73E60B" w14:textId="77777777" w:rsidR="005D38EF" w:rsidRDefault="0032495D" w:rsidP="005D38EF">
      <w:pPr>
        <w:pStyle w:val="1"/>
      </w:pPr>
      <w:r w:rsidRPr="00091E2B">
        <w:t xml:space="preserve">WF – </w:t>
      </w:r>
      <w:r w:rsidR="0055525F">
        <w:t>2.2.2</w:t>
      </w:r>
      <w:r>
        <w:t xml:space="preserve"> </w:t>
      </w:r>
      <w:r w:rsidR="0055525F" w:rsidRPr="0055525F">
        <w:t>Initiation/cease of SLSS transmissions due to SL-DRX when SyncRef  UE is synchronization reference source</w:t>
      </w:r>
      <w:r>
        <w:t xml:space="preserve"> </w:t>
      </w:r>
    </w:p>
    <w:p w14:paraId="2CC8F3F5" w14:textId="084D1FF9" w:rsidR="0032495D" w:rsidRDefault="002021D5" w:rsidP="0032495D">
      <w:pPr>
        <w:rPr>
          <w:rFonts w:eastAsia="맑은 고딕"/>
        </w:rPr>
      </w:pPr>
      <w:r w:rsidRPr="002021D5">
        <w:rPr>
          <w:rFonts w:eastAsia="맑은 고딕" w:hint="eastAsia"/>
          <w:highlight w:val="green"/>
        </w:rPr>
        <w:t>Agreemen</w:t>
      </w:r>
      <w:r w:rsidRPr="002021D5">
        <w:rPr>
          <w:rFonts w:eastAsia="맑은 고딕"/>
          <w:highlight w:val="green"/>
        </w:rPr>
        <w:t>t</w:t>
      </w:r>
    </w:p>
    <w:p w14:paraId="63E63F1C" w14:textId="444DB2E5" w:rsidR="002021D5" w:rsidRPr="0055525F"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i/>
          <w:highlight w:val="green"/>
          <w:lang w:val="en-US" w:eastAsia="zh-CN"/>
        </w:rPr>
      </w:pPr>
      <w:r w:rsidRPr="0055525F">
        <w:rPr>
          <w:bCs/>
          <w:highlight w:val="green"/>
          <w:lang w:eastAsia="ja-JP" w:bidi="hi-IN"/>
        </w:rPr>
        <w:t>Define t</w:t>
      </w:r>
      <w:r w:rsidRPr="0055525F">
        <w:rPr>
          <w:rFonts w:cs="v4.2.0"/>
          <w:highlight w:val="green"/>
        </w:rPr>
        <w:t xml:space="preserve">he evaluation time </w:t>
      </w:r>
      <w:r w:rsidRPr="0055525F">
        <w:rPr>
          <w:highlight w:val="green"/>
        </w:rPr>
        <w:t>T</w:t>
      </w:r>
      <w:r w:rsidRPr="0055525F">
        <w:rPr>
          <w:highlight w:val="green"/>
          <w:vertAlign w:val="subscript"/>
        </w:rPr>
        <w:t>evaluate,SLSS</w:t>
      </w:r>
      <w:r w:rsidRPr="0055525F">
        <w:rPr>
          <w:rFonts w:cs="v4.2.0"/>
          <w:highlight w:val="green"/>
        </w:rPr>
        <w:t xml:space="preserve"> = 4 x max(S-SSB periods, SL-DRX)</w:t>
      </w:r>
    </w:p>
    <w:p w14:paraId="58F3CCA0" w14:textId="400381DA" w:rsidR="0032495D" w:rsidRDefault="0032495D">
      <w:pPr>
        <w:spacing w:after="0"/>
      </w:pPr>
    </w:p>
    <w:p w14:paraId="15CE76F8" w14:textId="08B23359" w:rsidR="0032495D" w:rsidRDefault="0032495D" w:rsidP="0032495D">
      <w:pPr>
        <w:pStyle w:val="1"/>
      </w:pPr>
      <w:r w:rsidRPr="00091E2B">
        <w:t xml:space="preserve">WF – </w:t>
      </w:r>
      <w:r w:rsidR="0055525F">
        <w:t>2.3.1</w:t>
      </w:r>
      <w:r>
        <w:t xml:space="preserve"> </w:t>
      </w:r>
      <w:r w:rsidR="0055525F" w:rsidRPr="0055525F">
        <w:rPr>
          <w:rFonts w:hint="eastAsia"/>
        </w:rPr>
        <w:t xml:space="preserve">PSBCH-RSRP </w:t>
      </w:r>
      <w:r w:rsidR="0055525F" w:rsidRPr="0055525F">
        <w:t>measurement period</w:t>
      </w:r>
      <w:r>
        <w:t xml:space="preserve"> </w:t>
      </w:r>
    </w:p>
    <w:p w14:paraId="6F6F0561" w14:textId="77777777" w:rsidR="002021D5" w:rsidRDefault="002021D5" w:rsidP="002021D5">
      <w:pPr>
        <w:rPr>
          <w:rFonts w:eastAsia="맑은 고딕"/>
        </w:rPr>
      </w:pPr>
      <w:r w:rsidRPr="002021D5">
        <w:rPr>
          <w:rFonts w:eastAsia="맑은 고딕" w:hint="eastAsia"/>
          <w:highlight w:val="green"/>
        </w:rPr>
        <w:t>Agreemen</w:t>
      </w:r>
      <w:r w:rsidRPr="002021D5">
        <w:rPr>
          <w:rFonts w:eastAsia="맑은 고딕"/>
          <w:highlight w:val="green"/>
        </w:rPr>
        <w:t>t</w:t>
      </w:r>
    </w:p>
    <w:p w14:paraId="112E5892" w14:textId="347A9DA2" w:rsidR="002021D5" w:rsidRPr="002021D5"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i/>
          <w:highlight w:val="green"/>
          <w:lang w:val="en-US" w:eastAsia="zh-CN"/>
        </w:rPr>
      </w:pPr>
      <w:r w:rsidRPr="005D38EF">
        <w:rPr>
          <w:rFonts w:eastAsia="MS Mincho"/>
          <w:bCs/>
          <w:highlight w:val="green"/>
          <w:lang w:eastAsia="ja-JP" w:bidi="hi-IN"/>
        </w:rPr>
        <w:t>Max (320ms, 2 x SL-DRX)</w:t>
      </w:r>
    </w:p>
    <w:p w14:paraId="32C0674A" w14:textId="130D2629" w:rsidR="0032495D" w:rsidRDefault="0032495D" w:rsidP="0032495D">
      <w:pPr>
        <w:pStyle w:val="1"/>
      </w:pPr>
      <w:r w:rsidRPr="00091E2B">
        <w:lastRenderedPageBreak/>
        <w:t xml:space="preserve">WF – </w:t>
      </w:r>
      <w:r w:rsidR="00A462CB">
        <w:t>2.3.2</w:t>
      </w:r>
      <w:r>
        <w:t xml:space="preserve"> </w:t>
      </w:r>
      <w:r w:rsidR="00A462CB" w:rsidRPr="00A462CB">
        <w:t>UE Rx(Data) drop rate requirements for Asynchronized SLSS measurement &amp; search</w:t>
      </w:r>
      <w:r>
        <w:t xml:space="preserve"> </w:t>
      </w:r>
    </w:p>
    <w:p w14:paraId="17B07FBF" w14:textId="77777777" w:rsidR="002021D5" w:rsidRDefault="002021D5" w:rsidP="002021D5">
      <w:pPr>
        <w:rPr>
          <w:rFonts w:eastAsia="맑은 고딕"/>
        </w:rPr>
      </w:pPr>
      <w:r w:rsidRPr="002021D5">
        <w:rPr>
          <w:rFonts w:eastAsia="맑은 고딕" w:hint="eastAsia"/>
          <w:highlight w:val="green"/>
        </w:rPr>
        <w:t>Agreemen</w:t>
      </w:r>
      <w:r w:rsidRPr="002021D5">
        <w:rPr>
          <w:rFonts w:eastAsia="맑은 고딕"/>
          <w:highlight w:val="green"/>
        </w:rPr>
        <w:t>t</w:t>
      </w:r>
    </w:p>
    <w:p w14:paraId="69218226" w14:textId="0C3B6BA4" w:rsidR="002021D5" w:rsidRPr="005D38EF"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i/>
          <w:highlight w:val="green"/>
          <w:lang w:val="en-US" w:eastAsia="zh-CN"/>
        </w:rPr>
      </w:pPr>
      <w:r>
        <w:rPr>
          <w:rFonts w:eastAsia="MS Mincho"/>
          <w:bCs/>
          <w:highlight w:val="green"/>
          <w:lang w:eastAsia="ja-JP" w:bidi="hi-IN"/>
        </w:rPr>
        <w:t>FFS</w:t>
      </w:r>
    </w:p>
    <w:p w14:paraId="796550C8" w14:textId="77777777" w:rsidR="005B236D" w:rsidRPr="005D38EF" w:rsidRDefault="005B236D" w:rsidP="005D38EF">
      <w:pPr>
        <w:pStyle w:val="af3"/>
        <w:numPr>
          <w:ilvl w:val="1"/>
          <w:numId w:val="48"/>
        </w:numPr>
        <w:overflowPunct w:val="0"/>
        <w:autoSpaceDE w:val="0"/>
        <w:autoSpaceDN w:val="0"/>
        <w:adjustRightInd w:val="0"/>
        <w:spacing w:line="259" w:lineRule="auto"/>
        <w:contextualSpacing w:val="0"/>
        <w:jc w:val="both"/>
        <w:textAlignment w:val="baseline"/>
        <w:rPr>
          <w:rFonts w:eastAsia="맑은 고딕"/>
          <w:highlight w:val="green"/>
          <w:lang w:val="en-US"/>
        </w:rPr>
      </w:pPr>
      <w:r w:rsidRPr="005D38EF">
        <w:rPr>
          <w:rFonts w:eastAsia="맑은 고딕"/>
          <w:highlight w:val="green"/>
          <w:lang w:val="en-US"/>
        </w:rPr>
        <w:t>Option 1 : Reuse Rel-16 requirements (a maximum of 0.3% of its Data reception during T</w:t>
      </w:r>
      <w:r w:rsidRPr="005D38EF">
        <w:rPr>
          <w:rFonts w:eastAsia="맑은 고딕"/>
          <w:highlight w:val="green"/>
          <w:vertAlign w:val="subscript"/>
          <w:lang w:val="en-US"/>
        </w:rPr>
        <w:t xml:space="preserve">detect,SyncRef UE_V2X </w:t>
      </w:r>
      <w:r w:rsidRPr="005D38EF">
        <w:rPr>
          <w:rFonts w:eastAsia="맑은 고딕"/>
          <w:highlight w:val="green"/>
          <w:lang w:val="en-US"/>
        </w:rPr>
        <w:t>)</w:t>
      </w:r>
    </w:p>
    <w:p w14:paraId="14E39204" w14:textId="45B7B99B" w:rsidR="005B236D" w:rsidRPr="005D38EF" w:rsidRDefault="005B236D" w:rsidP="005D38EF">
      <w:pPr>
        <w:pStyle w:val="af3"/>
        <w:numPr>
          <w:ilvl w:val="1"/>
          <w:numId w:val="48"/>
        </w:numPr>
        <w:overflowPunct w:val="0"/>
        <w:autoSpaceDE w:val="0"/>
        <w:autoSpaceDN w:val="0"/>
        <w:adjustRightInd w:val="0"/>
        <w:spacing w:line="259" w:lineRule="auto"/>
        <w:contextualSpacing w:val="0"/>
        <w:jc w:val="both"/>
        <w:textAlignment w:val="baseline"/>
        <w:rPr>
          <w:highlight w:val="green"/>
          <w:lang w:eastAsia="zh-CN"/>
        </w:rPr>
      </w:pPr>
      <w:r w:rsidRPr="005D38EF">
        <w:rPr>
          <w:rFonts w:eastAsia="맑은 고딕"/>
          <w:highlight w:val="green"/>
          <w:lang w:val="en-US"/>
        </w:rPr>
        <w:t>Option 2 : Discuss how to calculate dropping rate with SL-DRX</w:t>
      </w:r>
    </w:p>
    <w:p w14:paraId="5EF9182B" w14:textId="0F5785FB" w:rsidR="0032495D" w:rsidRDefault="0032495D" w:rsidP="0032495D">
      <w:pPr>
        <w:pStyle w:val="1"/>
      </w:pPr>
      <w:r w:rsidRPr="00091E2B">
        <w:t xml:space="preserve">WF – </w:t>
      </w:r>
      <w:r w:rsidR="00A462CB">
        <w:t>2.3.2.1</w:t>
      </w:r>
      <w:r>
        <w:t xml:space="preserve"> </w:t>
      </w:r>
      <w:r w:rsidR="00A462CB" w:rsidRPr="00A462CB">
        <w:t>SyncRef UE detection time (T</w:t>
      </w:r>
      <w:r w:rsidR="00A462CB" w:rsidRPr="00A462CB">
        <w:rPr>
          <w:vertAlign w:val="subscript"/>
        </w:rPr>
        <w:t>detect,SyncRef UE_V2X</w:t>
      </w:r>
      <w:r w:rsidR="00A462CB" w:rsidRPr="00A462CB">
        <w:t>) for Asynchronized SLSS measurement &amp; search</w:t>
      </w:r>
      <w:r>
        <w:t xml:space="preserve"> </w:t>
      </w:r>
    </w:p>
    <w:p w14:paraId="3698D2ED" w14:textId="77777777" w:rsidR="002021D5" w:rsidRDefault="002021D5" w:rsidP="002021D5">
      <w:pPr>
        <w:rPr>
          <w:rFonts w:eastAsia="맑은 고딕"/>
        </w:rPr>
      </w:pPr>
      <w:r w:rsidRPr="002021D5">
        <w:rPr>
          <w:rFonts w:eastAsia="맑은 고딕" w:hint="eastAsia"/>
          <w:highlight w:val="green"/>
        </w:rPr>
        <w:t>Agreemen</w:t>
      </w:r>
      <w:r w:rsidRPr="002021D5">
        <w:rPr>
          <w:rFonts w:eastAsia="맑은 고딕"/>
          <w:highlight w:val="green"/>
        </w:rPr>
        <w:t>t</w:t>
      </w:r>
    </w:p>
    <w:p w14:paraId="1FE09342" w14:textId="628B8C03" w:rsidR="002021D5" w:rsidRPr="002021D5"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i/>
          <w:highlight w:val="green"/>
          <w:lang w:val="en-US" w:eastAsia="zh-CN"/>
        </w:rPr>
      </w:pPr>
      <w:r w:rsidRPr="005D38EF">
        <w:rPr>
          <w:rFonts w:eastAsia="MS Mincho"/>
          <w:bCs/>
          <w:iCs/>
          <w:szCs w:val="22"/>
          <w:highlight w:val="green"/>
          <w:lang w:eastAsia="zh-CN"/>
        </w:rPr>
        <w:t>max(8s, [X] SL-DRX cycles), X = FFS</w:t>
      </w:r>
    </w:p>
    <w:p w14:paraId="268749FA" w14:textId="46433842" w:rsidR="0032495D" w:rsidRDefault="0032495D" w:rsidP="0032495D">
      <w:pPr>
        <w:pStyle w:val="1"/>
      </w:pPr>
      <w:r w:rsidRPr="00091E2B">
        <w:t xml:space="preserve">WF – </w:t>
      </w:r>
      <w:r w:rsidR="00A462CB">
        <w:t>2.3.</w:t>
      </w:r>
      <w:r>
        <w:t xml:space="preserve">3 </w:t>
      </w:r>
      <w:r w:rsidR="00A462CB" w:rsidRPr="00A462CB">
        <w:t>UE Tx(SLSS) drop rate requirements for Synchronized SLSS measurement &amp; search</w:t>
      </w:r>
      <w:r>
        <w:t xml:space="preserve"> </w:t>
      </w:r>
    </w:p>
    <w:p w14:paraId="3ECE4FC3" w14:textId="4B706934" w:rsidR="0032495D" w:rsidRDefault="002021D5" w:rsidP="0032495D">
      <w:pPr>
        <w:rPr>
          <w:rFonts w:eastAsia="맑은 고딕"/>
        </w:rPr>
      </w:pPr>
      <w:r w:rsidRPr="005D38EF">
        <w:rPr>
          <w:rFonts w:eastAsia="맑은 고딕"/>
          <w:highlight w:val="green"/>
        </w:rPr>
        <w:t>Agreement</w:t>
      </w:r>
    </w:p>
    <w:p w14:paraId="45BC7829" w14:textId="77777777" w:rsidR="002021D5" w:rsidRPr="00A462CB"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i/>
          <w:highlight w:val="green"/>
          <w:lang w:val="en-US" w:eastAsia="zh-CN"/>
        </w:rPr>
      </w:pPr>
      <w:r w:rsidRPr="00A462CB">
        <w:rPr>
          <w:rFonts w:eastAsia="SimSun" w:hint="eastAsia"/>
          <w:highlight w:val="green"/>
          <w:lang w:eastAsia="zh-CN"/>
        </w:rPr>
        <w:t xml:space="preserve">Reuse </w:t>
      </w:r>
      <w:r w:rsidRPr="00A462CB">
        <w:rPr>
          <w:rFonts w:eastAsia="SimSun"/>
          <w:highlight w:val="green"/>
          <w:lang w:eastAsia="zh-CN"/>
        </w:rPr>
        <w:t>Rel-16</w:t>
      </w:r>
      <w:r w:rsidRPr="00A462CB">
        <w:rPr>
          <w:rFonts w:eastAsia="SimSun" w:hint="eastAsia"/>
          <w:highlight w:val="green"/>
          <w:lang w:eastAsia="zh-CN"/>
        </w:rPr>
        <w:t xml:space="preserve"> requirements </w:t>
      </w:r>
      <w:r w:rsidRPr="00A462CB">
        <w:rPr>
          <w:rFonts w:eastAsia="SimSun"/>
          <w:highlight w:val="green"/>
          <w:lang w:eastAsia="zh-CN"/>
        </w:rPr>
        <w:t>(</w:t>
      </w:r>
      <w:r w:rsidRPr="00A462CB">
        <w:rPr>
          <w:bCs/>
          <w:iCs/>
          <w:szCs w:val="22"/>
          <w:highlight w:val="green"/>
          <w:lang w:eastAsia="zh-CN"/>
        </w:rPr>
        <w:t xml:space="preserve">a maximum of 30% of its SLSS transmissions during </w:t>
      </w:r>
      <w:r w:rsidRPr="00A462CB">
        <w:rPr>
          <w:rFonts w:eastAsia="MS Mincho"/>
          <w:bCs/>
          <w:iCs/>
          <w:szCs w:val="22"/>
          <w:highlight w:val="green"/>
          <w:lang w:eastAsia="zh-CN"/>
        </w:rPr>
        <w:t>T</w:t>
      </w:r>
      <w:r w:rsidRPr="00A462CB">
        <w:rPr>
          <w:rFonts w:eastAsia="MS Mincho"/>
          <w:bCs/>
          <w:iCs/>
          <w:szCs w:val="22"/>
          <w:highlight w:val="green"/>
          <w:vertAlign w:val="subscript"/>
          <w:lang w:eastAsia="zh-CN"/>
        </w:rPr>
        <w:t>detect,SyncRef UE_V2X</w:t>
      </w:r>
      <w:r w:rsidRPr="00A462CB">
        <w:rPr>
          <w:rFonts w:eastAsia="SimSun"/>
          <w:highlight w:val="green"/>
          <w:lang w:eastAsia="zh-CN"/>
        </w:rPr>
        <w:t xml:space="preserve"> )</w:t>
      </w:r>
    </w:p>
    <w:p w14:paraId="6A5A9BD4" w14:textId="77777777" w:rsidR="002021D5" w:rsidRPr="00A462CB" w:rsidRDefault="002021D5" w:rsidP="002021D5">
      <w:pPr>
        <w:pStyle w:val="af3"/>
        <w:numPr>
          <w:ilvl w:val="1"/>
          <w:numId w:val="48"/>
        </w:numPr>
        <w:overflowPunct w:val="0"/>
        <w:autoSpaceDE w:val="0"/>
        <w:autoSpaceDN w:val="0"/>
        <w:adjustRightInd w:val="0"/>
        <w:spacing w:line="259" w:lineRule="auto"/>
        <w:contextualSpacing w:val="0"/>
        <w:jc w:val="both"/>
        <w:textAlignment w:val="baseline"/>
        <w:rPr>
          <w:i/>
          <w:highlight w:val="green"/>
          <w:lang w:val="en-US" w:eastAsia="zh-CN"/>
        </w:rPr>
      </w:pPr>
      <w:r w:rsidRPr="00A462CB">
        <w:rPr>
          <w:rFonts w:eastAsia="맑은 고딕"/>
          <w:highlight w:val="green"/>
          <w:lang w:val="en-US"/>
        </w:rPr>
        <w:t>Based on assumption that both SLSS transmission and SLSS search are allowed during SL-DRX on duration or SL-DRX off duration</w:t>
      </w:r>
    </w:p>
    <w:p w14:paraId="7BD2E36B" w14:textId="6E155A9F" w:rsidR="00A462CB" w:rsidRDefault="00A462CB" w:rsidP="00A462CB">
      <w:pPr>
        <w:pStyle w:val="1"/>
      </w:pPr>
      <w:r w:rsidRPr="00091E2B">
        <w:t xml:space="preserve">WF – </w:t>
      </w:r>
      <w:r>
        <w:t xml:space="preserve">2.3.3.1 </w:t>
      </w:r>
      <w:r w:rsidRPr="00A462CB">
        <w:t>SyncRef UE detection time (T</w:t>
      </w:r>
      <w:r w:rsidRPr="00A462CB">
        <w:rPr>
          <w:vertAlign w:val="subscript"/>
        </w:rPr>
        <w:t>detect,SyncRef UE_V2X</w:t>
      </w:r>
      <w:r w:rsidRPr="00A462CB">
        <w:t>) for Synchronized SLSS measur</w:t>
      </w:r>
      <w:r w:rsidR="006B3B37">
        <w:t>e</w:t>
      </w:r>
      <w:r w:rsidRPr="00A462CB">
        <w:t>ment &amp; search</w:t>
      </w:r>
      <w:r>
        <w:t xml:space="preserve"> </w:t>
      </w:r>
    </w:p>
    <w:p w14:paraId="1F7CB368" w14:textId="6EB03555" w:rsidR="00A462CB" w:rsidRDefault="002021D5" w:rsidP="00A462CB">
      <w:pPr>
        <w:rPr>
          <w:rFonts w:eastAsia="맑은 고딕"/>
        </w:rPr>
      </w:pPr>
      <w:r w:rsidRPr="005D38EF">
        <w:rPr>
          <w:rFonts w:eastAsia="맑은 고딕"/>
          <w:highlight w:val="green"/>
        </w:rPr>
        <w:t>Agreement</w:t>
      </w:r>
    </w:p>
    <w:p w14:paraId="4B6331E2" w14:textId="77777777" w:rsidR="002021D5" w:rsidRPr="00A462CB"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i/>
          <w:highlight w:val="green"/>
          <w:lang w:val="en-US" w:eastAsia="zh-CN"/>
        </w:rPr>
      </w:pPr>
      <w:r w:rsidRPr="00A462CB">
        <w:rPr>
          <w:rFonts w:eastAsia="SimSun"/>
          <w:highlight w:val="green"/>
          <w:lang w:eastAsia="zh-CN"/>
        </w:rPr>
        <w:t>Reuse Rel-16 requirement(</w:t>
      </w:r>
      <w:r w:rsidRPr="00A462CB">
        <w:rPr>
          <w:rFonts w:eastAsia="SimSun"/>
          <w:highlight w:val="green"/>
          <w:lang w:val="en-US" w:eastAsia="zh-CN"/>
        </w:rPr>
        <w:t>1.6s)</w:t>
      </w:r>
    </w:p>
    <w:p w14:paraId="51AB090B" w14:textId="2C51847A" w:rsidR="00A462CB" w:rsidRDefault="00A462CB" w:rsidP="00A462CB">
      <w:pPr>
        <w:pStyle w:val="1"/>
      </w:pPr>
      <w:r w:rsidRPr="00091E2B">
        <w:t xml:space="preserve">WF – </w:t>
      </w:r>
      <w:r w:rsidR="00FB7ADF">
        <w:t>2.3.4</w:t>
      </w:r>
      <w:r>
        <w:t xml:space="preserve"> </w:t>
      </w:r>
      <w:r w:rsidR="00FB7ADF" w:rsidRPr="00FB7ADF">
        <w:t>UE Tx(Data &amp; SLSS) drop rate requirements for Asynchronized SLSS measur</w:t>
      </w:r>
      <w:r w:rsidR="00FB7ADF">
        <w:t>e</w:t>
      </w:r>
      <w:r w:rsidR="00FB7ADF" w:rsidRPr="00FB7ADF">
        <w:t>ment &amp; search</w:t>
      </w:r>
      <w:r>
        <w:t xml:space="preserve"> </w:t>
      </w:r>
    </w:p>
    <w:p w14:paraId="624C9086" w14:textId="77777777" w:rsidR="002021D5" w:rsidRDefault="002021D5" w:rsidP="002021D5">
      <w:pPr>
        <w:rPr>
          <w:rFonts w:eastAsia="맑은 고딕"/>
        </w:rPr>
      </w:pPr>
      <w:r w:rsidRPr="002D5ED0">
        <w:rPr>
          <w:rFonts w:eastAsia="맑은 고딕" w:hint="eastAsia"/>
          <w:highlight w:val="green"/>
        </w:rPr>
        <w:t>Agreement</w:t>
      </w:r>
    </w:p>
    <w:p w14:paraId="490BAD05" w14:textId="0D4120FB" w:rsidR="002021D5" w:rsidRPr="005D38EF" w:rsidRDefault="002021D5" w:rsidP="002021D5">
      <w:pPr>
        <w:pStyle w:val="af3"/>
        <w:numPr>
          <w:ilvl w:val="0"/>
          <w:numId w:val="49"/>
        </w:numPr>
        <w:overflowPunct w:val="0"/>
        <w:autoSpaceDE w:val="0"/>
        <w:autoSpaceDN w:val="0"/>
        <w:adjustRightInd w:val="0"/>
        <w:spacing w:line="259" w:lineRule="auto"/>
        <w:contextualSpacing w:val="0"/>
        <w:jc w:val="both"/>
        <w:textAlignment w:val="baseline"/>
        <w:rPr>
          <w:i/>
          <w:highlight w:val="green"/>
          <w:lang w:val="en-US" w:eastAsia="zh-CN"/>
        </w:rPr>
      </w:pPr>
      <w:r w:rsidRPr="005D38EF">
        <w:rPr>
          <w:rFonts w:eastAsia="SimSun"/>
          <w:highlight w:val="green"/>
          <w:lang w:eastAsia="zh-CN"/>
        </w:rPr>
        <w:t>For SLSS drop</w:t>
      </w:r>
    </w:p>
    <w:p w14:paraId="7EEA11A0" w14:textId="68CB5E2C" w:rsidR="002021D5" w:rsidRPr="005D38EF" w:rsidRDefault="002021D5" w:rsidP="002021D5">
      <w:pPr>
        <w:pStyle w:val="af3"/>
        <w:numPr>
          <w:ilvl w:val="1"/>
          <w:numId w:val="49"/>
        </w:numPr>
        <w:overflowPunct w:val="0"/>
        <w:autoSpaceDE w:val="0"/>
        <w:autoSpaceDN w:val="0"/>
        <w:adjustRightInd w:val="0"/>
        <w:spacing w:line="259" w:lineRule="auto"/>
        <w:contextualSpacing w:val="0"/>
        <w:jc w:val="both"/>
        <w:textAlignment w:val="baseline"/>
        <w:rPr>
          <w:rFonts w:eastAsia="SimSun"/>
          <w:highlight w:val="green"/>
          <w:lang w:val="en-US" w:eastAsia="zh-CN"/>
        </w:rPr>
      </w:pPr>
      <w:r w:rsidRPr="005D38EF">
        <w:rPr>
          <w:rFonts w:eastAsia="SimSun"/>
          <w:highlight w:val="green"/>
          <w:lang w:val="en-US" w:eastAsia="zh-CN"/>
        </w:rPr>
        <w:t>Allow Tx dropping at most in an aggregated window of 480ms during T</w:t>
      </w:r>
      <w:r w:rsidRPr="005D38EF">
        <w:rPr>
          <w:rFonts w:eastAsia="SimSun"/>
          <w:highlight w:val="green"/>
          <w:vertAlign w:val="subscript"/>
          <w:lang w:val="en-US" w:eastAsia="zh-CN"/>
        </w:rPr>
        <w:t>detect,SyncRef UE_V2X</w:t>
      </w:r>
      <w:r w:rsidRPr="005D38EF">
        <w:rPr>
          <w:rFonts w:eastAsia="SimSun"/>
          <w:highlight w:val="green"/>
          <w:lang w:val="en-US" w:eastAsia="zh-CN"/>
        </w:rPr>
        <w:t xml:space="preserve"> async search.</w:t>
      </w:r>
    </w:p>
    <w:p w14:paraId="14861AE5" w14:textId="33BA5DAA" w:rsidR="002021D5" w:rsidRPr="005D38EF" w:rsidRDefault="002021D5" w:rsidP="002021D5">
      <w:pPr>
        <w:pStyle w:val="af3"/>
        <w:numPr>
          <w:ilvl w:val="0"/>
          <w:numId w:val="49"/>
        </w:numPr>
        <w:overflowPunct w:val="0"/>
        <w:autoSpaceDE w:val="0"/>
        <w:autoSpaceDN w:val="0"/>
        <w:adjustRightInd w:val="0"/>
        <w:spacing w:line="259" w:lineRule="auto"/>
        <w:contextualSpacing w:val="0"/>
        <w:jc w:val="both"/>
        <w:textAlignment w:val="baseline"/>
        <w:rPr>
          <w:i/>
          <w:highlight w:val="green"/>
          <w:lang w:val="en-US" w:eastAsia="zh-CN"/>
        </w:rPr>
      </w:pPr>
      <w:r w:rsidRPr="005D38EF">
        <w:rPr>
          <w:rFonts w:eastAsia="SimSun"/>
          <w:highlight w:val="green"/>
          <w:lang w:val="en-US" w:eastAsia="zh-CN"/>
        </w:rPr>
        <w:t>For Data drop</w:t>
      </w:r>
    </w:p>
    <w:p w14:paraId="6B4E5A08" w14:textId="5B0122D1" w:rsidR="002021D5" w:rsidRPr="005D38EF" w:rsidRDefault="002021D5" w:rsidP="002021D5">
      <w:pPr>
        <w:pStyle w:val="af3"/>
        <w:numPr>
          <w:ilvl w:val="1"/>
          <w:numId w:val="49"/>
        </w:numPr>
        <w:overflowPunct w:val="0"/>
        <w:autoSpaceDE w:val="0"/>
        <w:autoSpaceDN w:val="0"/>
        <w:adjustRightInd w:val="0"/>
        <w:spacing w:line="259" w:lineRule="auto"/>
        <w:contextualSpacing w:val="0"/>
        <w:jc w:val="both"/>
        <w:textAlignment w:val="baseline"/>
        <w:rPr>
          <w:rFonts w:eastAsia="맑은 고딕"/>
          <w:highlight w:val="green"/>
          <w:lang w:val="en-US"/>
        </w:rPr>
      </w:pPr>
      <w:r w:rsidRPr="005D38EF">
        <w:rPr>
          <w:rFonts w:eastAsia="맑은 고딕"/>
          <w:highlight w:val="green"/>
          <w:lang w:val="en-US"/>
        </w:rPr>
        <w:t>Allow Tx dropping at most in an aggregated window of 480ms during T</w:t>
      </w:r>
      <w:r w:rsidRPr="005D38EF">
        <w:rPr>
          <w:rFonts w:eastAsia="맑은 고딕"/>
          <w:highlight w:val="green"/>
          <w:vertAlign w:val="subscript"/>
          <w:lang w:val="en-US"/>
        </w:rPr>
        <w:t>detect,SyncRef UE_V2X</w:t>
      </w:r>
      <w:r w:rsidRPr="005D38EF">
        <w:rPr>
          <w:rFonts w:eastAsia="맑은 고딕"/>
          <w:highlight w:val="green"/>
          <w:lang w:val="en-US"/>
        </w:rPr>
        <w:t xml:space="preserve"> async search.</w:t>
      </w:r>
    </w:p>
    <w:p w14:paraId="2E36B589" w14:textId="7070E5F1" w:rsidR="00A462CB" w:rsidRDefault="00A462CB" w:rsidP="00A462CB">
      <w:pPr>
        <w:pStyle w:val="1"/>
      </w:pPr>
      <w:r w:rsidRPr="00091E2B">
        <w:lastRenderedPageBreak/>
        <w:t xml:space="preserve">WF – </w:t>
      </w:r>
      <w:r w:rsidR="004F236F">
        <w:t>2.3.5</w:t>
      </w:r>
      <w:r>
        <w:t xml:space="preserve"> </w:t>
      </w:r>
      <w:r w:rsidR="004F236F" w:rsidRPr="004F236F">
        <w:t>Conditional SyncRef UE detection requirements for Asynchronized SLSS measurement &amp; search</w:t>
      </w:r>
      <w:r>
        <w:t xml:space="preserve"> </w:t>
      </w:r>
    </w:p>
    <w:p w14:paraId="2131E943" w14:textId="77777777" w:rsidR="002021D5" w:rsidRDefault="002021D5" w:rsidP="002021D5">
      <w:pPr>
        <w:rPr>
          <w:rFonts w:eastAsia="맑은 고딕"/>
        </w:rPr>
      </w:pPr>
      <w:r w:rsidRPr="002D5ED0">
        <w:rPr>
          <w:rFonts w:eastAsia="맑은 고딕" w:hint="eastAsia"/>
          <w:highlight w:val="green"/>
        </w:rPr>
        <w:t>Agreement</w:t>
      </w:r>
    </w:p>
    <w:p w14:paraId="12CE83A3" w14:textId="5E098BE2" w:rsidR="002021D5" w:rsidRPr="005D38EF" w:rsidRDefault="002021D5" w:rsidP="002021D5">
      <w:pPr>
        <w:pStyle w:val="af3"/>
        <w:numPr>
          <w:ilvl w:val="0"/>
          <w:numId w:val="49"/>
        </w:numPr>
        <w:overflowPunct w:val="0"/>
        <w:autoSpaceDE w:val="0"/>
        <w:autoSpaceDN w:val="0"/>
        <w:adjustRightInd w:val="0"/>
        <w:spacing w:line="259" w:lineRule="auto"/>
        <w:contextualSpacing w:val="0"/>
        <w:jc w:val="both"/>
        <w:textAlignment w:val="baseline"/>
        <w:rPr>
          <w:i/>
          <w:highlight w:val="green"/>
          <w:lang w:val="en-US" w:eastAsia="zh-CN"/>
        </w:rPr>
      </w:pPr>
      <w:r w:rsidRPr="002021D5">
        <w:rPr>
          <w:rFonts w:eastAsia="SimSun"/>
          <w:highlight w:val="green"/>
          <w:lang w:eastAsia="zh-CN"/>
        </w:rPr>
        <w:t xml:space="preserve">Consider </w:t>
      </w:r>
      <w:r w:rsidRPr="005D38EF">
        <w:rPr>
          <w:rFonts w:eastAsia="SimSun"/>
          <w:highlight w:val="green"/>
          <w:lang w:eastAsia="zh-CN"/>
        </w:rPr>
        <w:t xml:space="preserve"> c</w:t>
      </w:r>
      <w:r w:rsidRPr="005D38EF">
        <w:rPr>
          <w:highlight w:val="green"/>
        </w:rPr>
        <w:t>onditional SyncRef UE detection requirements for Asynchronized SLSS measurement &amp; search</w:t>
      </w:r>
      <w:r w:rsidRPr="002021D5">
        <w:rPr>
          <w:rFonts w:eastAsia="SimSun"/>
          <w:highlight w:val="green"/>
          <w:lang w:eastAsia="zh-CN"/>
        </w:rPr>
        <w:t xml:space="preserve"> </w:t>
      </w:r>
    </w:p>
    <w:p w14:paraId="6B87CC7B" w14:textId="36F4A9AC" w:rsidR="002021D5" w:rsidRPr="005D38EF" w:rsidRDefault="002021D5" w:rsidP="005D38EF">
      <w:pPr>
        <w:pStyle w:val="af3"/>
        <w:numPr>
          <w:ilvl w:val="1"/>
          <w:numId w:val="49"/>
        </w:numPr>
        <w:overflowPunct w:val="0"/>
        <w:autoSpaceDE w:val="0"/>
        <w:autoSpaceDN w:val="0"/>
        <w:adjustRightInd w:val="0"/>
        <w:spacing w:line="259" w:lineRule="auto"/>
        <w:contextualSpacing w:val="0"/>
        <w:jc w:val="both"/>
        <w:textAlignment w:val="baseline"/>
        <w:rPr>
          <w:i/>
          <w:highlight w:val="green"/>
          <w:lang w:val="en-US" w:eastAsia="zh-CN"/>
        </w:rPr>
      </w:pPr>
      <w:r>
        <w:rPr>
          <w:rFonts w:eastAsia="맑은 고딕" w:hint="eastAsia"/>
          <w:highlight w:val="green"/>
          <w:lang w:val="en-US"/>
        </w:rPr>
        <w:t xml:space="preserve">Option </w:t>
      </w:r>
      <w:r>
        <w:rPr>
          <w:rFonts w:eastAsia="맑은 고딕"/>
          <w:highlight w:val="green"/>
          <w:lang w:val="en-US"/>
        </w:rPr>
        <w:t xml:space="preserve">1 </w:t>
      </w:r>
    </w:p>
    <w:p w14:paraId="7521E2C7" w14:textId="77777777" w:rsidR="002021D5" w:rsidRPr="005D38EF" w:rsidRDefault="002021D5" w:rsidP="002021D5">
      <w:pPr>
        <w:pStyle w:val="af3"/>
        <w:numPr>
          <w:ilvl w:val="2"/>
          <w:numId w:val="49"/>
        </w:numPr>
        <w:spacing w:after="120" w:line="259" w:lineRule="auto"/>
        <w:contextualSpacing w:val="0"/>
        <w:jc w:val="both"/>
        <w:rPr>
          <w:bCs/>
          <w:highlight w:val="green"/>
          <w:lang w:eastAsia="ja-JP" w:bidi="hi-IN"/>
        </w:rPr>
      </w:pPr>
      <w:r w:rsidRPr="005D38EF">
        <w:rPr>
          <w:bCs/>
          <w:highlight w:val="green"/>
          <w:lang w:eastAsia="ja-JP" w:bidi="hi-IN"/>
        </w:rPr>
        <w:t>UE can skip asynchronized SyncRef UE search to save power when the following conditions are all satisfied over an evaluation period:</w:t>
      </w:r>
    </w:p>
    <w:p w14:paraId="3005F557" w14:textId="77777777" w:rsidR="002021D5" w:rsidRPr="005D38EF" w:rsidRDefault="002021D5" w:rsidP="005D38EF">
      <w:pPr>
        <w:pStyle w:val="af3"/>
        <w:numPr>
          <w:ilvl w:val="3"/>
          <w:numId w:val="54"/>
        </w:numPr>
        <w:spacing w:after="120" w:line="259" w:lineRule="auto"/>
        <w:contextualSpacing w:val="0"/>
        <w:jc w:val="both"/>
        <w:rPr>
          <w:bCs/>
          <w:highlight w:val="green"/>
          <w:lang w:eastAsia="ja-JP" w:bidi="hi-IN"/>
        </w:rPr>
      </w:pPr>
      <w:r w:rsidRPr="005D38EF">
        <w:rPr>
          <w:bCs/>
          <w:highlight w:val="green"/>
          <w:lang w:eastAsia="ja-JP" w:bidi="hi-IN"/>
        </w:rPr>
        <w:t>SLSS RSRP is larger than a threshold</w:t>
      </w:r>
    </w:p>
    <w:p w14:paraId="6FA1C69F" w14:textId="77777777" w:rsidR="002021D5" w:rsidRPr="005D38EF" w:rsidRDefault="002021D5" w:rsidP="005D38EF">
      <w:pPr>
        <w:pStyle w:val="af3"/>
        <w:numPr>
          <w:ilvl w:val="3"/>
          <w:numId w:val="54"/>
        </w:numPr>
        <w:spacing w:after="120" w:line="259" w:lineRule="auto"/>
        <w:contextualSpacing w:val="0"/>
        <w:jc w:val="both"/>
        <w:rPr>
          <w:bCs/>
          <w:highlight w:val="green"/>
          <w:lang w:eastAsia="ja-JP" w:bidi="hi-IN"/>
        </w:rPr>
      </w:pPr>
      <w:r w:rsidRPr="005D38EF">
        <w:rPr>
          <w:bCs/>
          <w:highlight w:val="green"/>
          <w:lang w:eastAsia="ja-JP" w:bidi="hi-IN"/>
        </w:rPr>
        <w:t>SLSS RSRP variation is lower than a threshold. The SLSS RSRP variation is the average value of (instantaneous RSRP - current filtered RSRP)^2 during the evaluation period</w:t>
      </w:r>
    </w:p>
    <w:p w14:paraId="2C4DAE8F" w14:textId="77777777" w:rsidR="002021D5" w:rsidRPr="005D38EF" w:rsidRDefault="002021D5" w:rsidP="005D38EF">
      <w:pPr>
        <w:pStyle w:val="af3"/>
        <w:numPr>
          <w:ilvl w:val="3"/>
          <w:numId w:val="54"/>
        </w:numPr>
        <w:spacing w:after="120" w:line="259" w:lineRule="auto"/>
        <w:contextualSpacing w:val="0"/>
        <w:jc w:val="both"/>
        <w:rPr>
          <w:rFonts w:eastAsia="SimSun"/>
          <w:highlight w:val="green"/>
          <w:lang w:eastAsia="zh-CN"/>
        </w:rPr>
      </w:pPr>
      <w:r w:rsidRPr="005D38EF">
        <w:rPr>
          <w:bCs/>
          <w:highlight w:val="green"/>
          <w:lang w:eastAsia="ja-JP" w:bidi="hi-IN"/>
        </w:rPr>
        <w:t>Data connection is maintained with the current SyncRef UE source</w:t>
      </w:r>
      <w:r w:rsidRPr="005D38EF">
        <w:rPr>
          <w:rFonts w:eastAsia="SimSun"/>
          <w:highlight w:val="green"/>
          <w:lang w:eastAsia="zh-CN"/>
        </w:rPr>
        <w:t xml:space="preserve"> </w:t>
      </w:r>
    </w:p>
    <w:p w14:paraId="773B3F34" w14:textId="3B2E73E6" w:rsidR="002021D5" w:rsidRPr="005D38EF" w:rsidRDefault="002021D5" w:rsidP="005D38EF">
      <w:pPr>
        <w:pStyle w:val="af3"/>
        <w:numPr>
          <w:ilvl w:val="2"/>
          <w:numId w:val="49"/>
        </w:numPr>
        <w:overflowPunct w:val="0"/>
        <w:autoSpaceDE w:val="0"/>
        <w:autoSpaceDN w:val="0"/>
        <w:adjustRightInd w:val="0"/>
        <w:spacing w:line="259" w:lineRule="auto"/>
        <w:contextualSpacing w:val="0"/>
        <w:jc w:val="both"/>
        <w:textAlignment w:val="baseline"/>
        <w:rPr>
          <w:i/>
          <w:highlight w:val="green"/>
          <w:lang w:val="en-US" w:eastAsia="zh-CN"/>
        </w:rPr>
      </w:pPr>
      <w:r w:rsidRPr="005D38EF">
        <w:rPr>
          <w:bCs/>
          <w:highlight w:val="green"/>
          <w:lang w:eastAsia="ja-JP" w:bidi="hi-IN"/>
        </w:rPr>
        <w:t>The evaluation period is the same as SLSS Tx initiation/cease evaluation period when SLSS is the synchronization source</w:t>
      </w:r>
    </w:p>
    <w:p w14:paraId="0964D7F0" w14:textId="47EBC745" w:rsidR="002021D5" w:rsidRPr="002021D5" w:rsidRDefault="005B236D" w:rsidP="005D38EF">
      <w:pPr>
        <w:pStyle w:val="af3"/>
        <w:numPr>
          <w:ilvl w:val="1"/>
          <w:numId w:val="49"/>
        </w:numPr>
        <w:overflowPunct w:val="0"/>
        <w:autoSpaceDE w:val="0"/>
        <w:autoSpaceDN w:val="0"/>
        <w:adjustRightInd w:val="0"/>
        <w:spacing w:line="259" w:lineRule="auto"/>
        <w:contextualSpacing w:val="0"/>
        <w:jc w:val="both"/>
        <w:textAlignment w:val="baseline"/>
        <w:rPr>
          <w:i/>
          <w:highlight w:val="green"/>
          <w:lang w:val="en-US" w:eastAsia="zh-CN"/>
        </w:rPr>
      </w:pPr>
      <w:r>
        <w:rPr>
          <w:bCs/>
          <w:highlight w:val="green"/>
          <w:lang w:eastAsia="ja-JP" w:bidi="hi-IN"/>
        </w:rPr>
        <w:t>Option 2 : FFS</w:t>
      </w:r>
    </w:p>
    <w:p w14:paraId="44A2A23C" w14:textId="51B18DB3" w:rsidR="00A462CB" w:rsidRDefault="00A462CB">
      <w:pPr>
        <w:spacing w:after="0"/>
      </w:pPr>
      <w:r>
        <w:br w:type="page"/>
      </w:r>
    </w:p>
    <w:p w14:paraId="3C5478B0" w14:textId="6FF1E1A5" w:rsidR="00A462CB" w:rsidRPr="008216A8" w:rsidRDefault="00A462CB" w:rsidP="00A6787E">
      <w:pPr>
        <w:pStyle w:val="1"/>
        <w:rPr>
          <w:i/>
          <w:lang w:val="en-US" w:eastAsia="zh-CN"/>
        </w:rPr>
      </w:pPr>
      <w:r w:rsidRPr="00091E2B">
        <w:lastRenderedPageBreak/>
        <w:t xml:space="preserve">WF – </w:t>
      </w:r>
      <w:r w:rsidR="00A6787E">
        <w:t xml:space="preserve">2.4.1 </w:t>
      </w:r>
      <w:r w:rsidR="00A6787E" w:rsidRPr="00A6787E">
        <w:t>Interruption to WAN due to SL-DRX</w:t>
      </w:r>
    </w:p>
    <w:p w14:paraId="53DAAFA0" w14:textId="77777777" w:rsidR="002021D5" w:rsidRDefault="002021D5" w:rsidP="002021D5">
      <w:pPr>
        <w:rPr>
          <w:rFonts w:eastAsia="맑은 고딕"/>
        </w:rPr>
      </w:pPr>
      <w:r w:rsidRPr="002D5ED0">
        <w:rPr>
          <w:rFonts w:eastAsia="맑은 고딕" w:hint="eastAsia"/>
          <w:highlight w:val="green"/>
        </w:rPr>
        <w:t>Agreement</w:t>
      </w:r>
    </w:p>
    <w:p w14:paraId="44D03E35" w14:textId="04D46A9E" w:rsidR="002021D5" w:rsidRPr="005D38EF" w:rsidRDefault="00A708E0" w:rsidP="002021D5">
      <w:pPr>
        <w:pStyle w:val="af3"/>
        <w:numPr>
          <w:ilvl w:val="0"/>
          <w:numId w:val="49"/>
        </w:numPr>
        <w:overflowPunct w:val="0"/>
        <w:autoSpaceDE w:val="0"/>
        <w:autoSpaceDN w:val="0"/>
        <w:adjustRightInd w:val="0"/>
        <w:spacing w:line="259" w:lineRule="auto"/>
        <w:contextualSpacing w:val="0"/>
        <w:jc w:val="both"/>
        <w:textAlignment w:val="baseline"/>
        <w:rPr>
          <w:i/>
          <w:highlight w:val="green"/>
          <w:lang w:val="en-US" w:eastAsia="zh-CN"/>
        </w:rPr>
      </w:pPr>
      <w:ins w:id="2" w:author="yoonoh-c" w:date="2021-11-12T01:06:00Z">
        <w:r>
          <w:rPr>
            <w:bCs/>
            <w:iCs/>
            <w:szCs w:val="22"/>
            <w:highlight w:val="green"/>
            <w:lang w:eastAsia="zh-CN"/>
          </w:rPr>
          <w:t xml:space="preserve">FFS : </w:t>
        </w:r>
      </w:ins>
      <w:r w:rsidR="002021D5" w:rsidRPr="005D38EF">
        <w:rPr>
          <w:bCs/>
          <w:iCs/>
          <w:szCs w:val="22"/>
          <w:highlight w:val="green"/>
          <w:lang w:eastAsia="zh-CN"/>
        </w:rPr>
        <w:t>Define interruption requirements when NR SL is in SL-DRX but NR is in non-DRX</w:t>
      </w:r>
    </w:p>
    <w:p w14:paraId="36A61992" w14:textId="03EF52AC" w:rsidR="00A462CB" w:rsidRPr="005D38EF" w:rsidRDefault="002021D5" w:rsidP="005D38EF">
      <w:pPr>
        <w:pStyle w:val="af3"/>
        <w:numPr>
          <w:ilvl w:val="1"/>
          <w:numId w:val="49"/>
        </w:numPr>
        <w:overflowPunct w:val="0"/>
        <w:autoSpaceDE w:val="0"/>
        <w:autoSpaceDN w:val="0"/>
        <w:adjustRightInd w:val="0"/>
        <w:spacing w:line="259" w:lineRule="auto"/>
        <w:contextualSpacing w:val="0"/>
        <w:jc w:val="both"/>
        <w:textAlignment w:val="baseline"/>
        <w:rPr>
          <w:highlight w:val="green"/>
          <w:lang w:eastAsia="zh-CN"/>
        </w:rPr>
      </w:pPr>
      <w:r w:rsidRPr="005D38EF">
        <w:rPr>
          <w:highlight w:val="green"/>
          <w:lang w:val="en-US" w:eastAsia="zh-CN"/>
        </w:rPr>
        <w:t>The current interruptions at transitions between active and non-active during DRX for EN-DC can be used as baseline</w:t>
      </w:r>
    </w:p>
    <w:p w14:paraId="6FE49F5A" w14:textId="1B0CA329" w:rsidR="002021D5" w:rsidRPr="005D38EF" w:rsidRDefault="002021D5" w:rsidP="002021D5">
      <w:pPr>
        <w:pStyle w:val="af3"/>
        <w:numPr>
          <w:ilvl w:val="1"/>
          <w:numId w:val="49"/>
        </w:numPr>
        <w:overflowPunct w:val="0"/>
        <w:autoSpaceDE w:val="0"/>
        <w:autoSpaceDN w:val="0"/>
        <w:adjustRightInd w:val="0"/>
        <w:spacing w:line="259" w:lineRule="auto"/>
        <w:ind w:leftChars="200" w:left="800"/>
        <w:contextualSpacing w:val="0"/>
        <w:jc w:val="both"/>
        <w:textAlignment w:val="baseline"/>
        <w:rPr>
          <w:i/>
          <w:highlight w:val="green"/>
          <w:lang w:val="en-US" w:eastAsia="zh-CN"/>
        </w:rPr>
      </w:pPr>
      <w:r w:rsidRPr="005D38EF">
        <w:rPr>
          <w:highlight w:val="green"/>
          <w:lang w:val="en-US" w:eastAsia="zh-CN"/>
        </w:rPr>
        <w:t>FFS : w</w:t>
      </w:r>
      <w:r w:rsidRPr="005D38EF">
        <w:rPr>
          <w:rFonts w:eastAsia="맑은 고딕"/>
          <w:bCs/>
          <w:highlight w:val="green"/>
          <w:lang w:bidi="hi-IN"/>
        </w:rPr>
        <w:t>hen SL is for V2X communication, interruptions shall be avoided on WAN during</w:t>
      </w:r>
      <w:r w:rsidRPr="005D38EF">
        <w:rPr>
          <w:highlight w:val="green"/>
          <w:lang w:val="en-US" w:eastAsia="zh-CN"/>
        </w:rPr>
        <w:t xml:space="preserve"> </w:t>
      </w:r>
    </w:p>
    <w:p w14:paraId="30C22513" w14:textId="77777777" w:rsidR="002021D5" w:rsidRPr="005D38EF" w:rsidRDefault="002021D5" w:rsidP="002021D5">
      <w:pPr>
        <w:pStyle w:val="af3"/>
        <w:numPr>
          <w:ilvl w:val="2"/>
          <w:numId w:val="50"/>
        </w:numPr>
        <w:spacing w:after="120" w:line="259" w:lineRule="auto"/>
        <w:ind w:leftChars="400" w:left="1200"/>
        <w:contextualSpacing w:val="0"/>
        <w:jc w:val="both"/>
        <w:rPr>
          <w:highlight w:val="green"/>
        </w:rPr>
      </w:pPr>
      <w:r w:rsidRPr="005D38EF">
        <w:rPr>
          <w:highlight w:val="green"/>
        </w:rPr>
        <w:t>reception of paging,</w:t>
      </w:r>
    </w:p>
    <w:p w14:paraId="23151A9A" w14:textId="77777777" w:rsidR="002021D5" w:rsidRPr="005D38EF" w:rsidRDefault="002021D5" w:rsidP="002021D5">
      <w:pPr>
        <w:pStyle w:val="af3"/>
        <w:numPr>
          <w:ilvl w:val="2"/>
          <w:numId w:val="50"/>
        </w:numPr>
        <w:spacing w:after="120" w:line="259" w:lineRule="auto"/>
        <w:ind w:leftChars="400" w:left="1200"/>
        <w:contextualSpacing w:val="0"/>
        <w:jc w:val="both"/>
        <w:rPr>
          <w:highlight w:val="green"/>
        </w:rPr>
      </w:pPr>
      <w:r w:rsidRPr="005D38EF">
        <w:rPr>
          <w:highlight w:val="green"/>
        </w:rPr>
        <w:t xml:space="preserve">reception of system information, </w:t>
      </w:r>
    </w:p>
    <w:p w14:paraId="1D3F2554" w14:textId="7BAA5178" w:rsidR="002021D5" w:rsidRPr="005D38EF" w:rsidRDefault="002021D5" w:rsidP="005D38EF">
      <w:pPr>
        <w:pStyle w:val="af3"/>
        <w:numPr>
          <w:ilvl w:val="2"/>
          <w:numId w:val="50"/>
        </w:numPr>
        <w:spacing w:after="120" w:line="259" w:lineRule="auto"/>
        <w:ind w:leftChars="400" w:left="1200"/>
        <w:contextualSpacing w:val="0"/>
        <w:jc w:val="both"/>
        <w:rPr>
          <w:highlight w:val="green"/>
        </w:rPr>
      </w:pPr>
      <w:r w:rsidRPr="005D38EF">
        <w:rPr>
          <w:highlight w:val="green"/>
        </w:rPr>
        <w:t>while onDurationTimer is running</w:t>
      </w:r>
    </w:p>
    <w:p w14:paraId="0E82915F" w14:textId="1641D2CE" w:rsidR="00A462CB" w:rsidRDefault="00A462CB" w:rsidP="00A462CB">
      <w:pPr>
        <w:pStyle w:val="1"/>
      </w:pPr>
      <w:r w:rsidRPr="00091E2B">
        <w:t xml:space="preserve">WF – </w:t>
      </w:r>
      <w:r w:rsidR="003D54E2">
        <w:t>2.4.1.1</w:t>
      </w:r>
      <w:r>
        <w:t xml:space="preserve"> </w:t>
      </w:r>
      <w:r w:rsidR="003D54E2" w:rsidRPr="003D54E2">
        <w:t>Interruption length on WAN due to SL-DRX</w:t>
      </w:r>
      <w:r>
        <w:t xml:space="preserve"> </w:t>
      </w:r>
    </w:p>
    <w:p w14:paraId="62A5C641" w14:textId="77777777" w:rsidR="002021D5" w:rsidRDefault="002021D5" w:rsidP="002021D5">
      <w:pPr>
        <w:rPr>
          <w:rFonts w:eastAsia="맑은 고딕"/>
        </w:rPr>
      </w:pPr>
      <w:r w:rsidRPr="002D5ED0">
        <w:rPr>
          <w:rFonts w:eastAsia="맑은 고딕" w:hint="eastAsia"/>
          <w:highlight w:val="green"/>
        </w:rPr>
        <w:t>Agreement</w:t>
      </w:r>
    </w:p>
    <w:p w14:paraId="0CB39ACF" w14:textId="640AD649" w:rsidR="002021D5" w:rsidRPr="002021D5" w:rsidRDefault="00A708E0" w:rsidP="002021D5">
      <w:pPr>
        <w:pStyle w:val="af3"/>
        <w:numPr>
          <w:ilvl w:val="0"/>
          <w:numId w:val="49"/>
        </w:numPr>
        <w:overflowPunct w:val="0"/>
        <w:autoSpaceDE w:val="0"/>
        <w:autoSpaceDN w:val="0"/>
        <w:adjustRightInd w:val="0"/>
        <w:spacing w:line="259" w:lineRule="auto"/>
        <w:contextualSpacing w:val="0"/>
        <w:jc w:val="both"/>
        <w:textAlignment w:val="baseline"/>
        <w:rPr>
          <w:i/>
          <w:highlight w:val="green"/>
          <w:lang w:val="en-US" w:eastAsia="zh-CN"/>
        </w:rPr>
      </w:pPr>
      <w:ins w:id="3" w:author="yoonoh-c" w:date="2021-11-12T01:06:00Z">
        <w:r>
          <w:rPr>
            <w:rFonts w:eastAsia="맑은 고딕"/>
            <w:highlight w:val="green"/>
            <w:lang w:val="en-US"/>
          </w:rPr>
          <w:t xml:space="preserve">FFS : </w:t>
        </w:r>
      </w:ins>
      <w:r w:rsidR="002021D5" w:rsidRPr="005D38EF">
        <w:rPr>
          <w:rFonts w:eastAsia="맑은 고딕"/>
          <w:highlight w:val="green"/>
          <w:lang w:val="en-US"/>
        </w:rPr>
        <w:t xml:space="preserve">Consider </w:t>
      </w:r>
      <w:r w:rsidR="002021D5" w:rsidRPr="005D38EF">
        <w:rPr>
          <w:bCs/>
          <w:iCs/>
          <w:szCs w:val="22"/>
          <w:highlight w:val="green"/>
          <w:lang w:eastAsia="zh-CN"/>
        </w:rPr>
        <w:t>table 8.2.1.2.1-1 in TS 38.133 as baseline</w:t>
      </w:r>
    </w:p>
    <w:p w14:paraId="23E30E0E" w14:textId="77777777" w:rsidR="005D38EF" w:rsidRDefault="005D38EF" w:rsidP="005D38EF">
      <w:pPr>
        <w:pStyle w:val="af3"/>
        <w:numPr>
          <w:ilvl w:val="1"/>
          <w:numId w:val="49"/>
        </w:numPr>
        <w:overflowPunct w:val="0"/>
        <w:autoSpaceDE w:val="0"/>
        <w:autoSpaceDN w:val="0"/>
        <w:adjustRightInd w:val="0"/>
        <w:spacing w:line="259" w:lineRule="auto"/>
        <w:contextualSpacing w:val="0"/>
        <w:jc w:val="both"/>
        <w:textAlignment w:val="baseline"/>
        <w:rPr>
          <w:rFonts w:eastAsia="맑은 고딕"/>
          <w:lang w:val="en-US"/>
        </w:rPr>
      </w:pPr>
      <w:r w:rsidRPr="000E144D">
        <w:rPr>
          <w:rFonts w:eastAsia="맑은 고딕"/>
          <w:lang w:val="en-US"/>
        </w:rPr>
        <w:t xml:space="preserve">Table </w:t>
      </w:r>
      <w:r>
        <w:rPr>
          <w:rFonts w:eastAsia="맑은 고딕"/>
          <w:lang w:val="en-US"/>
        </w:rPr>
        <w:t>8.2.1.2.1-1 (TS38.133)</w:t>
      </w:r>
      <w:r w:rsidRPr="000E144D">
        <w:rPr>
          <w:rFonts w:eastAsia="맑은 고딕"/>
          <w:lang w:val="en-US"/>
        </w:rPr>
        <w:t>: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D4657E" w:rsidRPr="009C5807" w14:paraId="2FAA5927" w14:textId="77777777" w:rsidTr="002D5ED0">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8D42F33" w14:textId="77777777" w:rsidR="00D4657E" w:rsidRPr="009C5807" w:rsidRDefault="00D4657E" w:rsidP="002D5ED0">
            <w:pPr>
              <w:pStyle w:val="TAH"/>
            </w:pPr>
            <w:r w:rsidRPr="009C5807">
              <w:rPr>
                <w:noProof/>
                <w:lang w:val="en-US"/>
              </w:rPr>
              <w:drawing>
                <wp:inline distT="0" distB="0" distL="0" distR="0" wp14:anchorId="2B90510E" wp14:editId="5A8246BF">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F239736" w14:textId="77777777" w:rsidR="00D4657E" w:rsidRPr="009C5807" w:rsidRDefault="00D4657E" w:rsidP="002D5ED0">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736CCABB" w14:textId="77777777" w:rsidR="00D4657E" w:rsidRPr="009C5807" w:rsidRDefault="00D4657E" w:rsidP="002D5ED0">
            <w:pPr>
              <w:pStyle w:val="TAH"/>
            </w:pPr>
            <w:r w:rsidRPr="009C5807">
              <w:t>Interruption length X (slots)</w:t>
            </w:r>
          </w:p>
        </w:tc>
      </w:tr>
      <w:tr w:rsidR="00D4657E" w:rsidRPr="009C5807" w14:paraId="441EA37D" w14:textId="77777777" w:rsidTr="002D5ED0">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2AF254" w14:textId="77777777" w:rsidR="00D4657E" w:rsidRPr="009C5807" w:rsidRDefault="00D4657E" w:rsidP="002D5ED0">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9F4D18" w14:textId="77777777" w:rsidR="00D4657E" w:rsidRPr="009C5807" w:rsidRDefault="00D4657E" w:rsidP="002D5ED0">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395D5D9F" w14:textId="77777777" w:rsidR="00D4657E" w:rsidRPr="009C5807" w:rsidRDefault="00D4657E" w:rsidP="002D5ED0">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4DDD76AD" w14:textId="77777777" w:rsidR="00D4657E" w:rsidRPr="009C5807" w:rsidRDefault="00D4657E" w:rsidP="002D5ED0">
            <w:pPr>
              <w:pStyle w:val="TAH"/>
            </w:pPr>
            <w:r w:rsidRPr="009C5807">
              <w:t>Async</w:t>
            </w:r>
          </w:p>
        </w:tc>
      </w:tr>
      <w:tr w:rsidR="00D4657E" w:rsidRPr="009C5807" w14:paraId="07E77D71" w14:textId="77777777" w:rsidTr="002D5ED0">
        <w:trPr>
          <w:jc w:val="center"/>
        </w:trPr>
        <w:tc>
          <w:tcPr>
            <w:tcW w:w="852" w:type="dxa"/>
            <w:tcBorders>
              <w:top w:val="single" w:sz="4" w:space="0" w:color="auto"/>
              <w:left w:val="single" w:sz="4" w:space="0" w:color="auto"/>
              <w:bottom w:val="single" w:sz="4" w:space="0" w:color="auto"/>
              <w:right w:val="single" w:sz="4" w:space="0" w:color="auto"/>
            </w:tcBorders>
            <w:hideMark/>
          </w:tcPr>
          <w:p w14:paraId="6672C7AD" w14:textId="77777777" w:rsidR="00D4657E" w:rsidRPr="009C5807" w:rsidRDefault="00D4657E" w:rsidP="002D5ED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C632CCF" w14:textId="77777777" w:rsidR="00D4657E" w:rsidRPr="009C5807" w:rsidRDefault="00D4657E" w:rsidP="002D5ED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3BAEFCB" w14:textId="77777777" w:rsidR="00D4657E" w:rsidRPr="009C5807" w:rsidRDefault="00D4657E" w:rsidP="002D5ED0">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158E1C7C" w14:textId="77777777" w:rsidR="00D4657E" w:rsidRPr="009C5807" w:rsidRDefault="00D4657E" w:rsidP="002D5ED0">
            <w:pPr>
              <w:pStyle w:val="TAC"/>
            </w:pPr>
            <w:r w:rsidRPr="009C5807">
              <w:t>2</w:t>
            </w:r>
          </w:p>
        </w:tc>
      </w:tr>
      <w:tr w:rsidR="00D4657E" w:rsidRPr="009C5807" w14:paraId="08D256EE" w14:textId="77777777" w:rsidTr="002D5ED0">
        <w:trPr>
          <w:jc w:val="center"/>
        </w:trPr>
        <w:tc>
          <w:tcPr>
            <w:tcW w:w="852" w:type="dxa"/>
            <w:tcBorders>
              <w:top w:val="single" w:sz="4" w:space="0" w:color="auto"/>
              <w:left w:val="single" w:sz="4" w:space="0" w:color="auto"/>
              <w:bottom w:val="single" w:sz="4" w:space="0" w:color="auto"/>
              <w:right w:val="single" w:sz="4" w:space="0" w:color="auto"/>
            </w:tcBorders>
            <w:hideMark/>
          </w:tcPr>
          <w:p w14:paraId="56C41AF6" w14:textId="77777777" w:rsidR="00D4657E" w:rsidRPr="009C5807" w:rsidRDefault="00D4657E" w:rsidP="002D5ED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3C4B3113" w14:textId="77777777" w:rsidR="00D4657E" w:rsidRPr="009C5807" w:rsidRDefault="00D4657E" w:rsidP="002D5ED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BA67A59" w14:textId="77777777" w:rsidR="00D4657E" w:rsidRPr="009C5807" w:rsidRDefault="00D4657E" w:rsidP="002D5ED0">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2CB07702" w14:textId="77777777" w:rsidR="00D4657E" w:rsidRPr="009C5807" w:rsidRDefault="00D4657E" w:rsidP="002D5ED0">
            <w:pPr>
              <w:pStyle w:val="TAC"/>
            </w:pPr>
            <w:r w:rsidRPr="009C5807">
              <w:t>2</w:t>
            </w:r>
          </w:p>
        </w:tc>
      </w:tr>
      <w:tr w:rsidR="00D4657E" w:rsidRPr="009C5807" w14:paraId="5EBFD6AE" w14:textId="77777777" w:rsidTr="002D5ED0">
        <w:trPr>
          <w:jc w:val="center"/>
        </w:trPr>
        <w:tc>
          <w:tcPr>
            <w:tcW w:w="852" w:type="dxa"/>
            <w:tcBorders>
              <w:top w:val="single" w:sz="4" w:space="0" w:color="auto"/>
              <w:left w:val="single" w:sz="4" w:space="0" w:color="auto"/>
              <w:bottom w:val="single" w:sz="4" w:space="0" w:color="auto"/>
              <w:right w:val="single" w:sz="4" w:space="0" w:color="auto"/>
            </w:tcBorders>
            <w:hideMark/>
          </w:tcPr>
          <w:p w14:paraId="085D9BB7" w14:textId="77777777" w:rsidR="00D4657E" w:rsidRPr="009C5807" w:rsidRDefault="00D4657E" w:rsidP="002D5ED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0A2B7840" w14:textId="77777777" w:rsidR="00D4657E" w:rsidRPr="009C5807" w:rsidRDefault="00D4657E" w:rsidP="002D5ED0">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40B0EEA4" w14:textId="77777777" w:rsidR="00D4657E" w:rsidRPr="009C5807" w:rsidRDefault="00D4657E" w:rsidP="002D5ED0">
            <w:pPr>
              <w:pStyle w:val="TAC"/>
            </w:pPr>
            <w:r w:rsidRPr="009C5807">
              <w:t>3</w:t>
            </w:r>
          </w:p>
        </w:tc>
      </w:tr>
      <w:tr w:rsidR="00D4657E" w:rsidRPr="009C5807" w14:paraId="738E0CDC" w14:textId="77777777" w:rsidTr="002D5ED0">
        <w:trPr>
          <w:jc w:val="center"/>
        </w:trPr>
        <w:tc>
          <w:tcPr>
            <w:tcW w:w="852" w:type="dxa"/>
            <w:tcBorders>
              <w:top w:val="single" w:sz="4" w:space="0" w:color="auto"/>
              <w:left w:val="single" w:sz="4" w:space="0" w:color="auto"/>
              <w:bottom w:val="single" w:sz="4" w:space="0" w:color="auto"/>
              <w:right w:val="single" w:sz="4" w:space="0" w:color="auto"/>
            </w:tcBorders>
          </w:tcPr>
          <w:p w14:paraId="009BA788" w14:textId="77777777" w:rsidR="00D4657E" w:rsidRPr="000E144D" w:rsidRDefault="00D4657E" w:rsidP="002D5ED0">
            <w:pPr>
              <w:pStyle w:val="TAC"/>
              <w:rPr>
                <w:rFonts w:eastAsia="맑은 고딕"/>
              </w:rPr>
            </w:pPr>
            <w:r>
              <w:rPr>
                <w:rFonts w:eastAsia="맑은 고딕" w:hint="eastAsia"/>
              </w:rPr>
              <w:t>3</w:t>
            </w:r>
          </w:p>
        </w:tc>
        <w:tc>
          <w:tcPr>
            <w:tcW w:w="1276" w:type="dxa"/>
            <w:tcBorders>
              <w:top w:val="single" w:sz="4" w:space="0" w:color="auto"/>
              <w:left w:val="single" w:sz="4" w:space="0" w:color="auto"/>
              <w:bottom w:val="single" w:sz="4" w:space="0" w:color="auto"/>
              <w:right w:val="single" w:sz="4" w:space="0" w:color="auto"/>
            </w:tcBorders>
          </w:tcPr>
          <w:p w14:paraId="6E76C978" w14:textId="77777777" w:rsidR="00D4657E" w:rsidRPr="000E144D" w:rsidRDefault="00D4657E" w:rsidP="002D5ED0">
            <w:pPr>
              <w:pStyle w:val="TAC"/>
              <w:rPr>
                <w:rFonts w:eastAsia="맑은 고딕"/>
              </w:rPr>
            </w:pPr>
            <w:r>
              <w:rPr>
                <w:rFonts w:eastAsia="맑은 고딕" w:hint="eastAsia"/>
              </w:rPr>
              <w:t>0.1</w:t>
            </w:r>
            <w:r>
              <w:rPr>
                <w:rFonts w:eastAsia="맑은 고딕"/>
              </w:rPr>
              <w:t>25</w:t>
            </w:r>
          </w:p>
        </w:tc>
        <w:tc>
          <w:tcPr>
            <w:tcW w:w="2687" w:type="dxa"/>
            <w:gridSpan w:val="2"/>
            <w:tcBorders>
              <w:top w:val="single" w:sz="4" w:space="0" w:color="auto"/>
              <w:left w:val="single" w:sz="4" w:space="0" w:color="auto"/>
              <w:bottom w:val="single" w:sz="4" w:space="0" w:color="auto"/>
              <w:right w:val="single" w:sz="4" w:space="0" w:color="auto"/>
            </w:tcBorders>
          </w:tcPr>
          <w:p w14:paraId="5E1C0238" w14:textId="77777777" w:rsidR="00D4657E" w:rsidRPr="000E144D" w:rsidRDefault="00D4657E" w:rsidP="002D5ED0">
            <w:pPr>
              <w:pStyle w:val="TAC"/>
              <w:rPr>
                <w:rFonts w:eastAsia="맑은 고딕"/>
              </w:rPr>
            </w:pPr>
            <w:r>
              <w:rPr>
                <w:rFonts w:eastAsia="맑은 고딕" w:hint="eastAsia"/>
              </w:rPr>
              <w:t>5</w:t>
            </w:r>
          </w:p>
        </w:tc>
      </w:tr>
    </w:tbl>
    <w:p w14:paraId="3224B019" w14:textId="77777777" w:rsidR="00D4657E" w:rsidRPr="00D4657E" w:rsidRDefault="00D4657E" w:rsidP="00D4657E">
      <w:pPr>
        <w:overflowPunct w:val="0"/>
        <w:autoSpaceDE w:val="0"/>
        <w:autoSpaceDN w:val="0"/>
        <w:adjustRightInd w:val="0"/>
        <w:spacing w:line="259" w:lineRule="auto"/>
        <w:jc w:val="both"/>
        <w:textAlignment w:val="baseline"/>
        <w:rPr>
          <w:rFonts w:eastAsia="맑은 고딕"/>
          <w:lang w:val="en-US"/>
        </w:rPr>
      </w:pPr>
    </w:p>
    <w:p w14:paraId="6AB41D20" w14:textId="31D9F073" w:rsidR="00A462CB" w:rsidRDefault="00A462CB" w:rsidP="00A462CB">
      <w:pPr>
        <w:pStyle w:val="1"/>
      </w:pPr>
      <w:r w:rsidRPr="00091E2B">
        <w:t xml:space="preserve">WF – </w:t>
      </w:r>
      <w:r w:rsidR="003D54E2">
        <w:t>2.4.1.2</w:t>
      </w:r>
      <w:r>
        <w:t xml:space="preserve"> </w:t>
      </w:r>
      <w:r w:rsidR="003D54E2" w:rsidRPr="003D54E2">
        <w:t>Allowed probability of missed Ack/Nack on WAN due to SL-DRX</w:t>
      </w:r>
      <w:r>
        <w:t xml:space="preserve"> </w:t>
      </w:r>
    </w:p>
    <w:p w14:paraId="1ADF291A" w14:textId="77777777" w:rsidR="002021D5" w:rsidRDefault="002021D5" w:rsidP="002021D5">
      <w:pPr>
        <w:rPr>
          <w:rFonts w:eastAsia="맑은 고딕"/>
        </w:rPr>
      </w:pPr>
      <w:r w:rsidRPr="002D5ED0">
        <w:rPr>
          <w:rFonts w:eastAsia="맑은 고딕" w:hint="eastAsia"/>
          <w:highlight w:val="green"/>
        </w:rPr>
        <w:t>Agreement</w:t>
      </w:r>
    </w:p>
    <w:p w14:paraId="7E388E67" w14:textId="32CA911E" w:rsidR="002021D5" w:rsidRPr="002021D5" w:rsidRDefault="00A708E0" w:rsidP="002021D5">
      <w:pPr>
        <w:pStyle w:val="af3"/>
        <w:numPr>
          <w:ilvl w:val="0"/>
          <w:numId w:val="49"/>
        </w:numPr>
        <w:overflowPunct w:val="0"/>
        <w:autoSpaceDE w:val="0"/>
        <w:autoSpaceDN w:val="0"/>
        <w:adjustRightInd w:val="0"/>
        <w:spacing w:line="259" w:lineRule="auto"/>
        <w:contextualSpacing w:val="0"/>
        <w:jc w:val="both"/>
        <w:textAlignment w:val="baseline"/>
        <w:rPr>
          <w:i/>
          <w:highlight w:val="green"/>
          <w:lang w:val="en-US" w:eastAsia="zh-CN"/>
        </w:rPr>
      </w:pPr>
      <w:ins w:id="4" w:author="yoonoh-c" w:date="2021-11-12T01:07:00Z">
        <w:r>
          <w:rPr>
            <w:bCs/>
            <w:iCs/>
            <w:szCs w:val="22"/>
            <w:highlight w:val="green"/>
            <w:lang w:eastAsia="zh-CN"/>
          </w:rPr>
          <w:t xml:space="preserve">FFS : </w:t>
        </w:r>
      </w:ins>
      <w:r w:rsidR="002021D5">
        <w:rPr>
          <w:bCs/>
          <w:iCs/>
          <w:szCs w:val="22"/>
          <w:highlight w:val="green"/>
          <w:lang w:eastAsia="zh-CN"/>
        </w:rPr>
        <w:t>As baseline, a</w:t>
      </w:r>
      <w:r w:rsidR="002021D5" w:rsidRPr="005D38EF">
        <w:rPr>
          <w:bCs/>
          <w:iCs/>
          <w:szCs w:val="22"/>
          <w:highlight w:val="green"/>
          <w:lang w:eastAsia="zh-CN"/>
        </w:rPr>
        <w:t>llow up to [1] % probability of missed ACK/NACK when the [configured SL-DRX cycle] is less than 640ms, and up to [0.625] % probability of missed ACK/NACK when the configured [configured SL-DRX cycle] is 640ms or longer. FFS when multiple SL-DRX cycles are configured</w:t>
      </w:r>
    </w:p>
    <w:p w14:paraId="095FBD81" w14:textId="77777777" w:rsidR="00D50D23" w:rsidRDefault="00D50D23">
      <w:pPr>
        <w:spacing w:after="0"/>
        <w:rPr>
          <w:ins w:id="5" w:author="yoonoh-c" w:date="2021-11-12T01:20:00Z"/>
          <w:rFonts w:ascii="Arial" w:hAnsi="Arial"/>
          <w:sz w:val="36"/>
        </w:rPr>
      </w:pPr>
      <w:ins w:id="6" w:author="yoonoh-c" w:date="2021-11-12T01:20:00Z">
        <w:r>
          <w:br w:type="page"/>
        </w:r>
      </w:ins>
    </w:p>
    <w:p w14:paraId="5B51B404" w14:textId="239795EF" w:rsidR="003D54E2" w:rsidRDefault="003D54E2" w:rsidP="003D54E2">
      <w:pPr>
        <w:pStyle w:val="1"/>
      </w:pPr>
      <w:bookmarkStart w:id="7" w:name="_GoBack"/>
      <w:bookmarkEnd w:id="7"/>
      <w:r w:rsidRPr="00091E2B">
        <w:lastRenderedPageBreak/>
        <w:t xml:space="preserve">WF – </w:t>
      </w:r>
      <w:r w:rsidR="00674ED1">
        <w:t>2.4.2</w:t>
      </w:r>
      <w:r>
        <w:t xml:space="preserve"> </w:t>
      </w:r>
      <w:r w:rsidR="00674ED1" w:rsidRPr="00674ED1">
        <w:t>Interruption to SL due to Uu DRX</w:t>
      </w:r>
      <w:r>
        <w:t xml:space="preserve"> </w:t>
      </w:r>
    </w:p>
    <w:p w14:paraId="4AF61348" w14:textId="77777777" w:rsidR="002021D5" w:rsidRDefault="002021D5" w:rsidP="002021D5">
      <w:pPr>
        <w:rPr>
          <w:rFonts w:eastAsia="맑은 고딕"/>
        </w:rPr>
      </w:pPr>
      <w:r w:rsidRPr="002D5ED0">
        <w:rPr>
          <w:rFonts w:eastAsia="맑은 고딕" w:hint="eastAsia"/>
          <w:highlight w:val="green"/>
        </w:rPr>
        <w:t>Agreement</w:t>
      </w:r>
    </w:p>
    <w:p w14:paraId="4509B551" w14:textId="72793E48" w:rsidR="002021D5" w:rsidRPr="005D38EF" w:rsidRDefault="002021D5" w:rsidP="005D38EF">
      <w:pPr>
        <w:pStyle w:val="af3"/>
        <w:numPr>
          <w:ilvl w:val="0"/>
          <w:numId w:val="49"/>
        </w:numPr>
        <w:overflowPunct w:val="0"/>
        <w:autoSpaceDE w:val="0"/>
        <w:autoSpaceDN w:val="0"/>
        <w:adjustRightInd w:val="0"/>
        <w:spacing w:line="259" w:lineRule="auto"/>
        <w:contextualSpacing w:val="0"/>
        <w:jc w:val="both"/>
        <w:textAlignment w:val="baseline"/>
        <w:rPr>
          <w:rFonts w:eastAsia="맑은 고딕"/>
          <w:highlight w:val="green"/>
          <w:lang w:val="en-US"/>
        </w:rPr>
      </w:pPr>
      <w:r w:rsidRPr="005D38EF">
        <w:rPr>
          <w:rFonts w:eastAsia="맑은 고딕"/>
          <w:highlight w:val="green"/>
          <w:lang w:val="en-US"/>
        </w:rPr>
        <w:t>For interruption requirement on SL due to Uu DRX, reuse the interruptions requirements for EN-DC defined in section 8.2.1 without CA.</w:t>
      </w:r>
    </w:p>
    <w:p w14:paraId="4D73E732" w14:textId="65B88AD4" w:rsidR="002021D5" w:rsidRDefault="002021D5" w:rsidP="005D38EF">
      <w:pPr>
        <w:pStyle w:val="af3"/>
        <w:numPr>
          <w:ilvl w:val="0"/>
          <w:numId w:val="49"/>
        </w:numPr>
        <w:overflowPunct w:val="0"/>
        <w:autoSpaceDE w:val="0"/>
        <w:autoSpaceDN w:val="0"/>
        <w:adjustRightInd w:val="0"/>
        <w:spacing w:line="259" w:lineRule="auto"/>
        <w:contextualSpacing w:val="0"/>
        <w:jc w:val="both"/>
        <w:textAlignment w:val="baseline"/>
        <w:rPr>
          <w:rFonts w:eastAsia="맑은 고딕"/>
          <w:highlight w:val="green"/>
          <w:lang w:val="en-US"/>
        </w:rPr>
      </w:pPr>
      <w:r w:rsidRPr="005D38EF">
        <w:rPr>
          <w:rFonts w:eastAsia="맑은 고딕"/>
          <w:highlight w:val="green"/>
          <w:lang w:val="en-US"/>
        </w:rPr>
        <w:t>Consider test in performance part.</w:t>
      </w:r>
    </w:p>
    <w:p w14:paraId="52E10439" w14:textId="77777777" w:rsidR="00D4657E" w:rsidRPr="005D38EF" w:rsidRDefault="00D4657E" w:rsidP="00D4657E">
      <w:pPr>
        <w:pStyle w:val="af3"/>
        <w:overflowPunct w:val="0"/>
        <w:autoSpaceDE w:val="0"/>
        <w:autoSpaceDN w:val="0"/>
        <w:adjustRightInd w:val="0"/>
        <w:spacing w:line="259" w:lineRule="auto"/>
        <w:ind w:left="760"/>
        <w:contextualSpacing w:val="0"/>
        <w:jc w:val="both"/>
        <w:textAlignment w:val="baseline"/>
        <w:rPr>
          <w:rFonts w:eastAsia="맑은 고딕"/>
          <w:highlight w:val="green"/>
          <w:lang w:val="en-US"/>
        </w:rPr>
      </w:pPr>
    </w:p>
    <w:p w14:paraId="7B347830" w14:textId="299D1C6D" w:rsidR="003D54E2" w:rsidRDefault="003D54E2" w:rsidP="003D54E2">
      <w:pPr>
        <w:pStyle w:val="1"/>
      </w:pPr>
      <w:r w:rsidRPr="00091E2B">
        <w:t xml:space="preserve">WF – </w:t>
      </w:r>
      <w:r w:rsidR="000D5710">
        <w:t>2.4.2.1</w:t>
      </w:r>
      <w:r>
        <w:t xml:space="preserve"> </w:t>
      </w:r>
      <w:r w:rsidR="000D5710" w:rsidRPr="000D5710">
        <w:t>Interruption length on SL due to Uu-DRX</w:t>
      </w:r>
      <w:r>
        <w:t xml:space="preserve"> </w:t>
      </w:r>
    </w:p>
    <w:p w14:paraId="490250B2" w14:textId="77777777" w:rsidR="002021D5" w:rsidRDefault="002021D5" w:rsidP="002021D5">
      <w:pPr>
        <w:rPr>
          <w:rFonts w:eastAsia="맑은 고딕"/>
        </w:rPr>
      </w:pPr>
      <w:r w:rsidRPr="002D5ED0">
        <w:rPr>
          <w:rFonts w:eastAsia="맑은 고딕" w:hint="eastAsia"/>
          <w:highlight w:val="green"/>
        </w:rPr>
        <w:t>Agreement</w:t>
      </w:r>
    </w:p>
    <w:p w14:paraId="78DE9C7F" w14:textId="59899AC8" w:rsidR="002021D5" w:rsidRPr="005D38EF" w:rsidRDefault="002021D5" w:rsidP="002021D5">
      <w:pPr>
        <w:pStyle w:val="af3"/>
        <w:numPr>
          <w:ilvl w:val="0"/>
          <w:numId w:val="49"/>
        </w:numPr>
        <w:overflowPunct w:val="0"/>
        <w:autoSpaceDE w:val="0"/>
        <w:autoSpaceDN w:val="0"/>
        <w:adjustRightInd w:val="0"/>
        <w:spacing w:line="259" w:lineRule="auto"/>
        <w:contextualSpacing w:val="0"/>
        <w:jc w:val="both"/>
        <w:textAlignment w:val="baseline"/>
        <w:rPr>
          <w:i/>
          <w:highlight w:val="green"/>
          <w:lang w:val="en-US" w:eastAsia="zh-CN"/>
        </w:rPr>
      </w:pPr>
      <w:r w:rsidRPr="002D5ED0">
        <w:rPr>
          <w:rFonts w:eastAsia="맑은 고딕"/>
          <w:highlight w:val="green"/>
          <w:lang w:val="en-US"/>
        </w:rPr>
        <w:t xml:space="preserve">Consider </w:t>
      </w:r>
      <w:r w:rsidRPr="002D5ED0">
        <w:rPr>
          <w:bCs/>
          <w:iCs/>
          <w:szCs w:val="22"/>
          <w:highlight w:val="green"/>
          <w:lang w:eastAsia="zh-CN"/>
        </w:rPr>
        <w:t>table 8.2.1.2.1-1 in TS 38.133 as baseline</w:t>
      </w:r>
    </w:p>
    <w:p w14:paraId="1648AC6D" w14:textId="66BDF7E0" w:rsidR="003D54E2" w:rsidRDefault="003D54E2" w:rsidP="003D54E2">
      <w:pPr>
        <w:pStyle w:val="1"/>
      </w:pPr>
      <w:r w:rsidRPr="00091E2B">
        <w:t xml:space="preserve">WF – </w:t>
      </w:r>
      <w:r w:rsidR="003E241C">
        <w:t>2.4.2.2</w:t>
      </w:r>
      <w:r>
        <w:t xml:space="preserve"> </w:t>
      </w:r>
      <w:r w:rsidR="003E241C" w:rsidRPr="003E241C">
        <w:t>Allowed probability of missed Ack/Nack on SL due to Uu-DRX</w:t>
      </w:r>
      <w:r>
        <w:t xml:space="preserve"> </w:t>
      </w:r>
    </w:p>
    <w:p w14:paraId="713A5659" w14:textId="77777777" w:rsidR="002021D5" w:rsidRDefault="002021D5" w:rsidP="002021D5">
      <w:pPr>
        <w:rPr>
          <w:rFonts w:eastAsia="맑은 고딕"/>
        </w:rPr>
      </w:pPr>
      <w:r w:rsidRPr="002D5ED0">
        <w:rPr>
          <w:rFonts w:eastAsia="맑은 고딕" w:hint="eastAsia"/>
          <w:highlight w:val="green"/>
        </w:rPr>
        <w:t>Agreement</w:t>
      </w:r>
    </w:p>
    <w:p w14:paraId="660F87B8" w14:textId="30E5E8B8" w:rsidR="002021D5" w:rsidRPr="002021D5" w:rsidRDefault="005B236D" w:rsidP="002021D5">
      <w:pPr>
        <w:pStyle w:val="af3"/>
        <w:numPr>
          <w:ilvl w:val="0"/>
          <w:numId w:val="49"/>
        </w:numPr>
        <w:overflowPunct w:val="0"/>
        <w:autoSpaceDE w:val="0"/>
        <w:autoSpaceDN w:val="0"/>
        <w:adjustRightInd w:val="0"/>
        <w:spacing w:line="259" w:lineRule="auto"/>
        <w:contextualSpacing w:val="0"/>
        <w:jc w:val="both"/>
        <w:textAlignment w:val="baseline"/>
        <w:rPr>
          <w:i/>
          <w:highlight w:val="green"/>
          <w:lang w:val="en-US" w:eastAsia="zh-CN"/>
        </w:rPr>
      </w:pPr>
      <w:r>
        <w:rPr>
          <w:bCs/>
          <w:iCs/>
          <w:szCs w:val="22"/>
          <w:highlight w:val="green"/>
          <w:lang w:eastAsia="zh-CN"/>
        </w:rPr>
        <w:t>As baseline, a</w:t>
      </w:r>
      <w:r w:rsidR="002021D5" w:rsidRPr="005D38EF">
        <w:rPr>
          <w:bCs/>
          <w:iCs/>
          <w:szCs w:val="22"/>
          <w:highlight w:val="green"/>
          <w:lang w:eastAsia="zh-CN"/>
        </w:rPr>
        <w:t>llow up to [1] % probability of missed ACK/NACK when the [configured Uu-DRX cycle] is less than 640ms, and up to [0.625] % probability of missed ACK/NACK when the configured [configured Uu-DRX cycle] is 640ms or longer</w:t>
      </w:r>
    </w:p>
    <w:p w14:paraId="2F03163B" w14:textId="3632E180" w:rsidR="003E241C" w:rsidRDefault="003E241C" w:rsidP="003E241C">
      <w:pPr>
        <w:pStyle w:val="1"/>
      </w:pPr>
      <w:r w:rsidRPr="00091E2B">
        <w:t xml:space="preserve">WF – </w:t>
      </w:r>
      <w:r w:rsidR="00051869">
        <w:t>2.4.3</w:t>
      </w:r>
      <w:r>
        <w:t xml:space="preserve"> </w:t>
      </w:r>
      <w:r w:rsidR="00051869" w:rsidRPr="00051869">
        <w:t>Interruption to WAN due to SyncRef UE detection and/or Sensing during SL DRX off duration</w:t>
      </w:r>
      <w:r>
        <w:t xml:space="preserve"> </w:t>
      </w:r>
    </w:p>
    <w:p w14:paraId="36D136DC" w14:textId="77777777" w:rsidR="002021D5" w:rsidRDefault="002021D5" w:rsidP="002021D5">
      <w:pPr>
        <w:rPr>
          <w:rFonts w:eastAsia="맑은 고딕"/>
        </w:rPr>
      </w:pPr>
      <w:r w:rsidRPr="002D5ED0">
        <w:rPr>
          <w:rFonts w:eastAsia="맑은 고딕" w:hint="eastAsia"/>
          <w:highlight w:val="green"/>
        </w:rPr>
        <w:t>Agreement</w:t>
      </w:r>
    </w:p>
    <w:p w14:paraId="13326ECA" w14:textId="4A44BD67" w:rsidR="002021D5" w:rsidRPr="005D38EF" w:rsidRDefault="002021D5" w:rsidP="002021D5">
      <w:pPr>
        <w:pStyle w:val="af3"/>
        <w:numPr>
          <w:ilvl w:val="0"/>
          <w:numId w:val="49"/>
        </w:numPr>
        <w:overflowPunct w:val="0"/>
        <w:autoSpaceDE w:val="0"/>
        <w:autoSpaceDN w:val="0"/>
        <w:adjustRightInd w:val="0"/>
        <w:spacing w:line="259" w:lineRule="auto"/>
        <w:contextualSpacing w:val="0"/>
        <w:jc w:val="both"/>
        <w:textAlignment w:val="baseline"/>
        <w:rPr>
          <w:i/>
          <w:highlight w:val="green"/>
          <w:lang w:val="en-US" w:eastAsia="zh-CN"/>
        </w:rPr>
      </w:pPr>
      <w:r>
        <w:rPr>
          <w:bCs/>
          <w:iCs/>
          <w:szCs w:val="22"/>
          <w:highlight w:val="green"/>
          <w:lang w:eastAsia="zh-CN"/>
        </w:rPr>
        <w:t>FFS</w:t>
      </w:r>
    </w:p>
    <w:p w14:paraId="04224E8F" w14:textId="77777777" w:rsidR="002021D5" w:rsidRPr="005D38EF" w:rsidRDefault="002021D5" w:rsidP="005D38EF">
      <w:pPr>
        <w:pStyle w:val="af3"/>
        <w:numPr>
          <w:ilvl w:val="1"/>
          <w:numId w:val="49"/>
        </w:numPr>
        <w:overflowPunct w:val="0"/>
        <w:autoSpaceDE w:val="0"/>
        <w:autoSpaceDN w:val="0"/>
        <w:adjustRightInd w:val="0"/>
        <w:spacing w:line="259" w:lineRule="auto"/>
        <w:contextualSpacing w:val="0"/>
        <w:jc w:val="both"/>
        <w:textAlignment w:val="baseline"/>
        <w:rPr>
          <w:i/>
          <w:highlight w:val="green"/>
          <w:lang w:val="en-US" w:eastAsia="zh-CN"/>
        </w:rPr>
      </w:pPr>
      <w:r w:rsidRPr="005D38EF">
        <w:rPr>
          <w:rFonts w:eastAsia="맑은 고딕"/>
          <w:highlight w:val="green"/>
          <w:lang w:val="en-US"/>
        </w:rPr>
        <w:t xml:space="preserve">Option 1: Consider interruption requirement </w:t>
      </w:r>
      <w:r w:rsidRPr="005D38EF">
        <w:rPr>
          <w:highlight w:val="green"/>
          <w:lang w:val="en-US" w:eastAsia="zh-CN"/>
        </w:rPr>
        <w:t>similar to SL-DRX transition</w:t>
      </w:r>
    </w:p>
    <w:p w14:paraId="321FAC50" w14:textId="7624D9F0" w:rsidR="002021D5" w:rsidRPr="005D38EF" w:rsidRDefault="002021D5" w:rsidP="005D38EF">
      <w:pPr>
        <w:pStyle w:val="af3"/>
        <w:numPr>
          <w:ilvl w:val="1"/>
          <w:numId w:val="49"/>
        </w:numPr>
        <w:overflowPunct w:val="0"/>
        <w:autoSpaceDE w:val="0"/>
        <w:autoSpaceDN w:val="0"/>
        <w:adjustRightInd w:val="0"/>
        <w:spacing w:line="259" w:lineRule="auto"/>
        <w:contextualSpacing w:val="0"/>
        <w:jc w:val="both"/>
        <w:textAlignment w:val="baseline"/>
        <w:rPr>
          <w:i/>
          <w:highlight w:val="green"/>
          <w:lang w:val="en-US" w:eastAsia="zh-CN"/>
        </w:rPr>
      </w:pPr>
      <w:r w:rsidRPr="005D38EF">
        <w:rPr>
          <w:highlight w:val="green"/>
          <w:lang w:val="en-US" w:eastAsia="zh-CN"/>
        </w:rPr>
        <w:t>Option 2: Not consider interruption requirement as NR Uu case (search to receive SSB outside of Uu DRX on duration).</w:t>
      </w:r>
    </w:p>
    <w:p w14:paraId="34E69AD7" w14:textId="4A595461" w:rsidR="003E241C" w:rsidRDefault="003E241C" w:rsidP="003E241C">
      <w:pPr>
        <w:pStyle w:val="1"/>
      </w:pPr>
      <w:r w:rsidRPr="00091E2B">
        <w:t xml:space="preserve">WF – </w:t>
      </w:r>
      <w:r w:rsidR="00A70A51">
        <w:t xml:space="preserve">3.1.1 </w:t>
      </w:r>
      <w:r w:rsidR="00A70A51" w:rsidRPr="00A70A51">
        <w:t>L1-RSRP measurement for partial sensing</w:t>
      </w:r>
      <w:r>
        <w:t xml:space="preserve"> </w:t>
      </w:r>
    </w:p>
    <w:p w14:paraId="03321F7B" w14:textId="1AA258E5" w:rsidR="003E241C" w:rsidRDefault="002021D5" w:rsidP="003E241C">
      <w:pPr>
        <w:rPr>
          <w:rFonts w:eastAsia="맑은 고딕"/>
        </w:rPr>
      </w:pPr>
      <w:r w:rsidRPr="005D38EF">
        <w:rPr>
          <w:rFonts w:eastAsia="맑은 고딕"/>
          <w:highlight w:val="green"/>
        </w:rPr>
        <w:t>Agreement</w:t>
      </w:r>
    </w:p>
    <w:p w14:paraId="629839E9" w14:textId="77777777" w:rsidR="002021D5" w:rsidRPr="00A70A51"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highlight w:val="green"/>
          <w:lang w:eastAsia="zh-CN"/>
        </w:rPr>
      </w:pPr>
      <w:r w:rsidRPr="00A70A51">
        <w:rPr>
          <w:rFonts w:eastAsia="맑은 고딕" w:hint="eastAsia"/>
          <w:highlight w:val="green"/>
          <w:lang w:val="en-US"/>
        </w:rPr>
        <w:t>Encour</w:t>
      </w:r>
      <w:r w:rsidRPr="00A70A51">
        <w:rPr>
          <w:rFonts w:eastAsia="맑은 고딕"/>
          <w:highlight w:val="green"/>
          <w:lang w:val="en-US"/>
        </w:rPr>
        <w:t>age companies to provide their view in next meeting</w:t>
      </w:r>
    </w:p>
    <w:p w14:paraId="1ECD8086" w14:textId="7D065D25" w:rsidR="00A70A51" w:rsidRDefault="00A70A51" w:rsidP="00A70A51">
      <w:pPr>
        <w:pStyle w:val="1"/>
      </w:pPr>
      <w:r w:rsidRPr="00091E2B">
        <w:t xml:space="preserve">WF – </w:t>
      </w:r>
      <w:r>
        <w:t xml:space="preserve">3.1.2 </w:t>
      </w:r>
      <w:r w:rsidRPr="00A70A51">
        <w:t>L1-RSRP measurement for inter-UE coordination</w:t>
      </w:r>
      <w:r>
        <w:t xml:space="preserve"> </w:t>
      </w:r>
    </w:p>
    <w:p w14:paraId="39F25ECD" w14:textId="6DEBF020" w:rsidR="00A70A51" w:rsidRDefault="002021D5" w:rsidP="00A70A51">
      <w:pPr>
        <w:rPr>
          <w:rFonts w:eastAsia="맑은 고딕"/>
        </w:rPr>
      </w:pPr>
      <w:r w:rsidRPr="005D38EF">
        <w:rPr>
          <w:rFonts w:eastAsia="맑은 고딕"/>
          <w:highlight w:val="green"/>
        </w:rPr>
        <w:t>Agreement</w:t>
      </w:r>
    </w:p>
    <w:p w14:paraId="0BF55FD0" w14:textId="77777777" w:rsidR="002021D5" w:rsidRPr="00D4657E" w:rsidRDefault="002021D5" w:rsidP="002021D5">
      <w:pPr>
        <w:pStyle w:val="af3"/>
        <w:numPr>
          <w:ilvl w:val="0"/>
          <w:numId w:val="48"/>
        </w:numPr>
        <w:overflowPunct w:val="0"/>
        <w:autoSpaceDE w:val="0"/>
        <w:autoSpaceDN w:val="0"/>
        <w:adjustRightInd w:val="0"/>
        <w:spacing w:line="259" w:lineRule="auto"/>
        <w:contextualSpacing w:val="0"/>
        <w:jc w:val="both"/>
        <w:textAlignment w:val="baseline"/>
        <w:rPr>
          <w:highlight w:val="green"/>
          <w:lang w:eastAsia="zh-CN"/>
        </w:rPr>
      </w:pPr>
      <w:r w:rsidRPr="00A70A51">
        <w:rPr>
          <w:rFonts w:eastAsia="맑은 고딕" w:hint="eastAsia"/>
          <w:highlight w:val="green"/>
          <w:lang w:val="en-US"/>
        </w:rPr>
        <w:t>Encour</w:t>
      </w:r>
      <w:r w:rsidRPr="00A70A51">
        <w:rPr>
          <w:rFonts w:eastAsia="맑은 고딕"/>
          <w:highlight w:val="green"/>
          <w:lang w:val="en-US"/>
        </w:rPr>
        <w:t>age companies to provide their view in next meeting</w:t>
      </w:r>
    </w:p>
    <w:p w14:paraId="1D6BDBB2" w14:textId="77777777" w:rsidR="00D4657E" w:rsidRPr="00A70A51" w:rsidRDefault="00D4657E" w:rsidP="00D4657E">
      <w:pPr>
        <w:pStyle w:val="af3"/>
        <w:overflowPunct w:val="0"/>
        <w:autoSpaceDE w:val="0"/>
        <w:autoSpaceDN w:val="0"/>
        <w:adjustRightInd w:val="0"/>
        <w:spacing w:line="259" w:lineRule="auto"/>
        <w:ind w:left="760"/>
        <w:contextualSpacing w:val="0"/>
        <w:jc w:val="both"/>
        <w:textAlignment w:val="baseline"/>
        <w:rPr>
          <w:highlight w:val="green"/>
          <w:lang w:eastAsia="zh-CN"/>
        </w:rPr>
      </w:pPr>
    </w:p>
    <w:p w14:paraId="72624E33" w14:textId="77777777" w:rsidR="00D4657E" w:rsidRDefault="00D4657E">
      <w:pPr>
        <w:spacing w:after="0"/>
        <w:rPr>
          <w:rFonts w:ascii="Arial" w:eastAsia="맑은 고딕" w:hAnsi="Arial"/>
          <w:sz w:val="36"/>
        </w:rPr>
      </w:pPr>
      <w:r>
        <w:rPr>
          <w:rFonts w:eastAsia="맑은 고딕"/>
        </w:rPr>
        <w:br w:type="page"/>
      </w:r>
    </w:p>
    <w:p w14:paraId="68796C2E" w14:textId="4DD7FF19" w:rsidR="00214AF0" w:rsidRDefault="00214AF0" w:rsidP="00214AF0">
      <w:pPr>
        <w:pStyle w:val="1"/>
      </w:pPr>
      <w:r>
        <w:rPr>
          <w:rFonts w:eastAsia="맑은 고딕" w:hint="eastAsia"/>
        </w:rPr>
        <w:lastRenderedPageBreak/>
        <w:t>D</w:t>
      </w:r>
      <w:r>
        <w:rPr>
          <w:rFonts w:eastAsia="맑은 고딕"/>
        </w:rPr>
        <w:t>raft CR work split</w:t>
      </w:r>
      <w:r>
        <w:t xml:space="preserve"> </w:t>
      </w:r>
    </w:p>
    <w:p w14:paraId="38D9FFE6" w14:textId="196721D3" w:rsidR="00902F13" w:rsidRDefault="00902F13" w:rsidP="00985CBE">
      <w:pPr>
        <w:spacing w:after="0"/>
        <w:rPr>
          <w:rFonts w:eastAsia="맑은 고딕"/>
        </w:rPr>
      </w:pPr>
      <w:r>
        <w:rPr>
          <w:rFonts w:eastAsia="맑은 고딕" w:hint="eastAsia"/>
        </w:rPr>
        <w:t>Moderator</w:t>
      </w:r>
      <w:r>
        <w:rPr>
          <w:rFonts w:eastAsia="맑은 고딕"/>
        </w:rPr>
        <w:t xml:space="preserve">’s recommendation : All draft CRs are recommended to be submitted in </w:t>
      </w:r>
      <w:r w:rsidRPr="005D38EF">
        <w:rPr>
          <w:rFonts w:eastAsia="맑은 고딕"/>
          <w:highlight w:val="yellow"/>
        </w:rPr>
        <w:t>agenda ‘Others’</w:t>
      </w:r>
      <w:r>
        <w:rPr>
          <w:rFonts w:eastAsia="맑은 고딕"/>
        </w:rPr>
        <w:t xml:space="preserve"> considering one T-doc submission per agenda per company in next meeting. The following 4 sub agendas would be requested for next meeting.</w:t>
      </w:r>
    </w:p>
    <w:p w14:paraId="6C5CC76B" w14:textId="77777777" w:rsidR="00902F13" w:rsidRPr="005D38EF" w:rsidRDefault="00902F13" w:rsidP="005D38EF">
      <w:pPr>
        <w:pStyle w:val="af3"/>
        <w:numPr>
          <w:ilvl w:val="0"/>
          <w:numId w:val="55"/>
        </w:numPr>
        <w:spacing w:after="0"/>
        <w:rPr>
          <w:rFonts w:eastAsia="맑은 고딕"/>
        </w:rPr>
      </w:pPr>
      <w:r w:rsidRPr="005D38EF">
        <w:rPr>
          <w:rFonts w:eastAsia="맑은 고딕"/>
        </w:rPr>
        <w:t>x.x.x.1 Intra-band con-current V2X operation</w:t>
      </w:r>
    </w:p>
    <w:p w14:paraId="1F3E9CD3" w14:textId="77777777" w:rsidR="00902F13" w:rsidRPr="005D38EF" w:rsidRDefault="00902F13" w:rsidP="005D38EF">
      <w:pPr>
        <w:pStyle w:val="af3"/>
        <w:numPr>
          <w:ilvl w:val="0"/>
          <w:numId w:val="55"/>
        </w:numPr>
        <w:spacing w:after="0"/>
        <w:rPr>
          <w:rFonts w:eastAsia="맑은 고딕"/>
        </w:rPr>
      </w:pPr>
      <w:r w:rsidRPr="005D38EF">
        <w:rPr>
          <w:rFonts w:eastAsia="맑은 고딕"/>
        </w:rPr>
        <w:t>x.x.x.2 SL-DRX</w:t>
      </w:r>
    </w:p>
    <w:p w14:paraId="3A52D556" w14:textId="77777777" w:rsidR="00902F13" w:rsidRPr="005D38EF" w:rsidRDefault="00902F13" w:rsidP="005D38EF">
      <w:pPr>
        <w:pStyle w:val="af3"/>
        <w:numPr>
          <w:ilvl w:val="0"/>
          <w:numId w:val="55"/>
        </w:numPr>
        <w:spacing w:after="0"/>
        <w:rPr>
          <w:rFonts w:eastAsia="맑은 고딕"/>
        </w:rPr>
      </w:pPr>
      <w:r w:rsidRPr="005D38EF">
        <w:rPr>
          <w:rFonts w:eastAsia="맑은 고딕"/>
        </w:rPr>
        <w:t>x.x.x.3 L1-RSRP</w:t>
      </w:r>
    </w:p>
    <w:p w14:paraId="4EECAB6E" w14:textId="2335971E" w:rsidR="008213EC" w:rsidRPr="005D38EF" w:rsidRDefault="00902F13" w:rsidP="005D38EF">
      <w:pPr>
        <w:pStyle w:val="af3"/>
        <w:numPr>
          <w:ilvl w:val="0"/>
          <w:numId w:val="55"/>
        </w:numPr>
        <w:spacing w:after="0"/>
        <w:rPr>
          <w:rFonts w:eastAsia="맑은 고딕"/>
          <w:highlight w:val="yellow"/>
        </w:rPr>
      </w:pPr>
      <w:r w:rsidRPr="005D38EF">
        <w:rPr>
          <w:rFonts w:eastAsia="맑은 고딕"/>
          <w:highlight w:val="yellow"/>
        </w:rPr>
        <w:t xml:space="preserve">x.x.x.4 Others  </w:t>
      </w:r>
    </w:p>
    <w:p w14:paraId="6D5CAC16" w14:textId="77777777" w:rsidR="00902F13" w:rsidRDefault="00902F13" w:rsidP="00985CBE">
      <w:pPr>
        <w:spacing w:after="0"/>
        <w:rPr>
          <w:rFonts w:eastAsia="맑은 고딕"/>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382"/>
        <w:gridCol w:w="1843"/>
        <w:gridCol w:w="2409"/>
      </w:tblGrid>
      <w:tr w:rsidR="00214AF0" w:rsidRPr="000D788B" w14:paraId="503196F6" w14:textId="77777777" w:rsidTr="005D38EF">
        <w:trPr>
          <w:trHeight w:val="345"/>
        </w:trPr>
        <w:tc>
          <w:tcPr>
            <w:tcW w:w="5382" w:type="dxa"/>
            <w:shd w:val="clear" w:color="auto" w:fill="auto"/>
            <w:vAlign w:val="center"/>
            <w:hideMark/>
          </w:tcPr>
          <w:p w14:paraId="5D022EC2" w14:textId="77777777" w:rsidR="00214AF0" w:rsidRPr="00214AF0" w:rsidRDefault="00214AF0" w:rsidP="00B249A4">
            <w:r w:rsidRPr="00214AF0">
              <w:t>Section</w:t>
            </w:r>
          </w:p>
        </w:tc>
        <w:tc>
          <w:tcPr>
            <w:tcW w:w="1843" w:type="dxa"/>
            <w:vAlign w:val="center"/>
          </w:tcPr>
          <w:p w14:paraId="37C8BCD7" w14:textId="51ECE19E" w:rsidR="00214AF0" w:rsidRPr="00214AF0" w:rsidRDefault="00214AF0" w:rsidP="00B249A4">
            <w:r w:rsidRPr="00214AF0">
              <w:rPr>
                <w:lang w:val="en-US" w:eastAsia="zh-TW"/>
              </w:rPr>
              <w:t>Responsible company</w:t>
            </w:r>
          </w:p>
        </w:tc>
        <w:tc>
          <w:tcPr>
            <w:tcW w:w="2409" w:type="dxa"/>
          </w:tcPr>
          <w:p w14:paraId="2B016151" w14:textId="2940D1F4" w:rsidR="00214AF0" w:rsidRPr="00214AF0" w:rsidRDefault="00214AF0" w:rsidP="00B249A4">
            <w:pPr>
              <w:rPr>
                <w:rFonts w:eastAsia="맑은 고딕"/>
              </w:rPr>
            </w:pPr>
            <w:r w:rsidRPr="00214AF0">
              <w:rPr>
                <w:rFonts w:eastAsia="맑은 고딕" w:hint="eastAsia"/>
              </w:rPr>
              <w:t>Comment</w:t>
            </w:r>
          </w:p>
        </w:tc>
      </w:tr>
      <w:tr w:rsidR="00214AF0" w:rsidRPr="00EF6E67" w14:paraId="470DA489" w14:textId="77777777" w:rsidTr="005D38EF">
        <w:trPr>
          <w:trHeight w:val="240"/>
        </w:trPr>
        <w:tc>
          <w:tcPr>
            <w:tcW w:w="5382" w:type="dxa"/>
            <w:shd w:val="clear" w:color="auto" w:fill="auto"/>
            <w:vAlign w:val="center"/>
            <w:hideMark/>
          </w:tcPr>
          <w:p w14:paraId="19793A9B" w14:textId="77777777" w:rsidR="00214AF0" w:rsidRPr="00214AF0" w:rsidRDefault="00214AF0" w:rsidP="00B249A4">
            <w:r w:rsidRPr="00214AF0">
              <w:t>12.1 Introduction</w:t>
            </w:r>
          </w:p>
        </w:tc>
        <w:tc>
          <w:tcPr>
            <w:tcW w:w="1843" w:type="dxa"/>
            <w:vAlign w:val="center"/>
          </w:tcPr>
          <w:p w14:paraId="5AC9FA9D" w14:textId="11A38824" w:rsidR="00214AF0" w:rsidRPr="005D38EF" w:rsidRDefault="005017CD" w:rsidP="00B249A4">
            <w:pPr>
              <w:rPr>
                <w:rFonts w:eastAsia="맑은 고딕"/>
              </w:rPr>
            </w:pPr>
            <w:r>
              <w:rPr>
                <w:rFonts w:eastAsia="맑은 고딕" w:hint="eastAsia"/>
              </w:rPr>
              <w:t xml:space="preserve">LG </w:t>
            </w:r>
            <w:r>
              <w:rPr>
                <w:rFonts w:eastAsia="맑은 고딕"/>
              </w:rPr>
              <w:t>Electronics</w:t>
            </w:r>
          </w:p>
        </w:tc>
        <w:tc>
          <w:tcPr>
            <w:tcW w:w="2409" w:type="dxa"/>
          </w:tcPr>
          <w:p w14:paraId="11A03C9E" w14:textId="1F4092DC" w:rsidR="00214AF0" w:rsidRPr="00853408" w:rsidRDefault="00853408" w:rsidP="00B249A4">
            <w:pPr>
              <w:rPr>
                <w:rFonts w:eastAsia="맑은 고딕"/>
              </w:rPr>
            </w:pPr>
            <w:r>
              <w:rPr>
                <w:rFonts w:eastAsia="맑은 고딕" w:hint="eastAsia"/>
              </w:rPr>
              <w:t>Gene</w:t>
            </w:r>
            <w:r>
              <w:rPr>
                <w:rFonts w:eastAsia="맑은 고딕"/>
              </w:rPr>
              <w:t>ral impact</w:t>
            </w:r>
          </w:p>
        </w:tc>
      </w:tr>
      <w:tr w:rsidR="00214AF0" w:rsidRPr="000D788B" w14:paraId="1803B3AD" w14:textId="77777777" w:rsidTr="005D38EF">
        <w:trPr>
          <w:trHeight w:val="390"/>
        </w:trPr>
        <w:tc>
          <w:tcPr>
            <w:tcW w:w="5382" w:type="dxa"/>
            <w:shd w:val="clear" w:color="auto" w:fill="auto"/>
            <w:vAlign w:val="center"/>
            <w:hideMark/>
          </w:tcPr>
          <w:p w14:paraId="716DF455" w14:textId="77777777" w:rsidR="00214AF0" w:rsidRPr="00214AF0" w:rsidRDefault="00214AF0" w:rsidP="00B249A4">
            <w:r w:rsidRPr="00214AF0">
              <w:t>12.2 UE Transmit Timing</w:t>
            </w:r>
          </w:p>
        </w:tc>
        <w:tc>
          <w:tcPr>
            <w:tcW w:w="1843" w:type="dxa"/>
            <w:vAlign w:val="center"/>
          </w:tcPr>
          <w:p w14:paraId="2243558B" w14:textId="3B909C78" w:rsidR="00214AF0" w:rsidRPr="00214AF0" w:rsidRDefault="00103A95" w:rsidP="00B249A4">
            <w:r>
              <w:t>CATT</w:t>
            </w:r>
          </w:p>
        </w:tc>
        <w:tc>
          <w:tcPr>
            <w:tcW w:w="2409" w:type="dxa"/>
          </w:tcPr>
          <w:p w14:paraId="0C35884C" w14:textId="53381FC5" w:rsidR="00214AF0" w:rsidRPr="00853408" w:rsidRDefault="00853408" w:rsidP="00B249A4">
            <w:pPr>
              <w:rPr>
                <w:rFonts w:eastAsia="맑은 고딕"/>
              </w:rPr>
            </w:pPr>
            <w:r>
              <w:rPr>
                <w:rFonts w:eastAsia="맑은 고딕"/>
              </w:rPr>
              <w:t>I</w:t>
            </w:r>
            <w:r>
              <w:rPr>
                <w:rFonts w:eastAsia="맑은 고딕" w:hint="eastAsia"/>
              </w:rPr>
              <w:t xml:space="preserve">mpact </w:t>
            </w:r>
            <w:r>
              <w:rPr>
                <w:rFonts w:eastAsia="맑은 고딕"/>
              </w:rPr>
              <w:t>by intra-band con-current</w:t>
            </w:r>
          </w:p>
        </w:tc>
      </w:tr>
      <w:tr w:rsidR="00214AF0" w:rsidRPr="000D788B" w14:paraId="496FD20F" w14:textId="77777777" w:rsidTr="005D38EF">
        <w:trPr>
          <w:trHeight w:val="285"/>
        </w:trPr>
        <w:tc>
          <w:tcPr>
            <w:tcW w:w="5382" w:type="dxa"/>
            <w:shd w:val="clear" w:color="auto" w:fill="auto"/>
            <w:vAlign w:val="center"/>
            <w:hideMark/>
          </w:tcPr>
          <w:p w14:paraId="6110C54B" w14:textId="77777777" w:rsidR="00214AF0" w:rsidRPr="00214AF0" w:rsidRDefault="00214AF0" w:rsidP="00B249A4">
            <w:r w:rsidRPr="00214AF0">
              <w:t>12.3 Initiation/Cease of SLSS Transmissions</w:t>
            </w:r>
          </w:p>
        </w:tc>
        <w:tc>
          <w:tcPr>
            <w:tcW w:w="1843" w:type="dxa"/>
            <w:vAlign w:val="center"/>
          </w:tcPr>
          <w:p w14:paraId="5B6DB918" w14:textId="4DA53ED6" w:rsidR="00214AF0" w:rsidRPr="005D38EF" w:rsidRDefault="00415723" w:rsidP="00AA232E">
            <w:pPr>
              <w:rPr>
                <w:rFonts w:eastAsia="맑은 고딕"/>
              </w:rPr>
            </w:pPr>
            <w:r>
              <w:rPr>
                <w:rFonts w:eastAsia="맑은 고딕" w:hint="eastAsia"/>
              </w:rPr>
              <w:t>Xiaomi</w:t>
            </w:r>
            <w:r>
              <w:rPr>
                <w:rFonts w:eastAsia="맑은 고딕"/>
              </w:rPr>
              <w:t xml:space="preserve"> </w:t>
            </w:r>
          </w:p>
        </w:tc>
        <w:tc>
          <w:tcPr>
            <w:tcW w:w="2409" w:type="dxa"/>
          </w:tcPr>
          <w:p w14:paraId="1B62A84F" w14:textId="61114018" w:rsidR="00214AF0" w:rsidRPr="00214AF0" w:rsidRDefault="00853408" w:rsidP="00853408">
            <w:r>
              <w:rPr>
                <w:rFonts w:eastAsia="맑은 고딕"/>
              </w:rPr>
              <w:t>I</w:t>
            </w:r>
            <w:r>
              <w:rPr>
                <w:rFonts w:eastAsia="맑은 고딕" w:hint="eastAsia"/>
              </w:rPr>
              <w:t xml:space="preserve">mpact </w:t>
            </w:r>
            <w:r>
              <w:rPr>
                <w:rFonts w:eastAsia="맑은 고딕"/>
              </w:rPr>
              <w:t>by SL-DRX</w:t>
            </w:r>
            <w:r w:rsidR="00415723">
              <w:rPr>
                <w:rFonts w:eastAsia="맑은 고딕"/>
              </w:rPr>
              <w:t xml:space="preserve"> </w:t>
            </w:r>
          </w:p>
        </w:tc>
      </w:tr>
      <w:tr w:rsidR="00214AF0" w:rsidRPr="000D788B" w14:paraId="27D9CE5E" w14:textId="77777777" w:rsidTr="005D38EF">
        <w:trPr>
          <w:trHeight w:val="390"/>
        </w:trPr>
        <w:tc>
          <w:tcPr>
            <w:tcW w:w="5382" w:type="dxa"/>
            <w:shd w:val="clear" w:color="auto" w:fill="auto"/>
            <w:vAlign w:val="center"/>
            <w:hideMark/>
          </w:tcPr>
          <w:p w14:paraId="61DA5B6B" w14:textId="77777777" w:rsidR="00214AF0" w:rsidRPr="00214AF0" w:rsidRDefault="00214AF0" w:rsidP="00B249A4">
            <w:r w:rsidRPr="00214AF0">
              <w:t>12.4 Selection/Reselction of V2X Synchronization Reference Source</w:t>
            </w:r>
          </w:p>
        </w:tc>
        <w:tc>
          <w:tcPr>
            <w:tcW w:w="1843" w:type="dxa"/>
            <w:vAlign w:val="center"/>
          </w:tcPr>
          <w:p w14:paraId="10F20D23" w14:textId="78A514EB" w:rsidR="00214AF0" w:rsidRPr="00214AF0" w:rsidRDefault="001A089C" w:rsidP="00103A95">
            <w:r>
              <w:t>vivo</w:t>
            </w:r>
          </w:p>
        </w:tc>
        <w:tc>
          <w:tcPr>
            <w:tcW w:w="2409" w:type="dxa"/>
          </w:tcPr>
          <w:p w14:paraId="30EEB575" w14:textId="7C6A13DA" w:rsidR="00214AF0" w:rsidRPr="00214AF0" w:rsidRDefault="00853408" w:rsidP="00B249A4">
            <w:r>
              <w:rPr>
                <w:rFonts w:eastAsia="맑은 고딕"/>
              </w:rPr>
              <w:t>I</w:t>
            </w:r>
            <w:r>
              <w:rPr>
                <w:rFonts w:eastAsia="맑은 고딕" w:hint="eastAsia"/>
              </w:rPr>
              <w:t xml:space="preserve">mpact </w:t>
            </w:r>
            <w:r>
              <w:rPr>
                <w:rFonts w:eastAsia="맑은 고딕"/>
              </w:rPr>
              <w:t>by SL-DRX</w:t>
            </w:r>
          </w:p>
        </w:tc>
      </w:tr>
      <w:tr w:rsidR="00214AF0" w:rsidRPr="000D788B" w14:paraId="213BE20B" w14:textId="77777777" w:rsidTr="005D38EF">
        <w:trPr>
          <w:trHeight w:val="405"/>
        </w:trPr>
        <w:tc>
          <w:tcPr>
            <w:tcW w:w="5382" w:type="dxa"/>
            <w:shd w:val="clear" w:color="auto" w:fill="auto"/>
            <w:vAlign w:val="center"/>
            <w:hideMark/>
          </w:tcPr>
          <w:p w14:paraId="69CEC755" w14:textId="77777777" w:rsidR="00214AF0" w:rsidRPr="00214AF0" w:rsidRDefault="00214AF0" w:rsidP="00B249A4">
            <w:r w:rsidRPr="00214AF0">
              <w:t>12.5 Autonomous Resource Selection/Reselection measurements</w:t>
            </w:r>
          </w:p>
        </w:tc>
        <w:tc>
          <w:tcPr>
            <w:tcW w:w="1843" w:type="dxa"/>
            <w:vAlign w:val="center"/>
          </w:tcPr>
          <w:p w14:paraId="3CC20A41" w14:textId="569A4186" w:rsidR="00214AF0" w:rsidRPr="00214AF0" w:rsidRDefault="00A23B5D" w:rsidP="00B249A4">
            <w:r>
              <w:t>QC</w:t>
            </w:r>
          </w:p>
        </w:tc>
        <w:tc>
          <w:tcPr>
            <w:tcW w:w="2409" w:type="dxa"/>
          </w:tcPr>
          <w:p w14:paraId="7B103B8C" w14:textId="292B2454" w:rsidR="00214AF0" w:rsidRPr="00214AF0" w:rsidRDefault="00853408" w:rsidP="00853408">
            <w:r>
              <w:rPr>
                <w:rFonts w:eastAsia="맑은 고딕"/>
              </w:rPr>
              <w:t>I</w:t>
            </w:r>
            <w:r>
              <w:rPr>
                <w:rFonts w:eastAsia="맑은 고딕" w:hint="eastAsia"/>
              </w:rPr>
              <w:t xml:space="preserve">mpact </w:t>
            </w:r>
            <w:r>
              <w:rPr>
                <w:rFonts w:eastAsia="맑은 고딕"/>
              </w:rPr>
              <w:t>by partial sensing &amp; inter-UE coordination</w:t>
            </w:r>
          </w:p>
        </w:tc>
      </w:tr>
      <w:tr w:rsidR="00214AF0" w:rsidRPr="000D788B" w14:paraId="08831F96" w14:textId="77777777" w:rsidTr="005D38EF">
        <w:trPr>
          <w:trHeight w:val="315"/>
        </w:trPr>
        <w:tc>
          <w:tcPr>
            <w:tcW w:w="5382" w:type="dxa"/>
            <w:shd w:val="clear" w:color="auto" w:fill="auto"/>
            <w:vAlign w:val="center"/>
            <w:hideMark/>
          </w:tcPr>
          <w:p w14:paraId="115B804A" w14:textId="77777777" w:rsidR="00214AF0" w:rsidRPr="00214AF0" w:rsidRDefault="00214AF0" w:rsidP="00B249A4">
            <w:r w:rsidRPr="00214AF0">
              <w:t>12.6 Congestion Control measurements</w:t>
            </w:r>
          </w:p>
        </w:tc>
        <w:tc>
          <w:tcPr>
            <w:tcW w:w="1843" w:type="dxa"/>
            <w:vAlign w:val="center"/>
          </w:tcPr>
          <w:p w14:paraId="7E554483" w14:textId="1349C293" w:rsidR="00214AF0" w:rsidRPr="00214AF0" w:rsidRDefault="00214AF0" w:rsidP="00B249A4"/>
        </w:tc>
        <w:tc>
          <w:tcPr>
            <w:tcW w:w="2409" w:type="dxa"/>
          </w:tcPr>
          <w:p w14:paraId="2832472F" w14:textId="0A2A7B1C" w:rsidR="00214AF0" w:rsidRPr="00853408" w:rsidRDefault="00853408" w:rsidP="00B249A4">
            <w:pPr>
              <w:rPr>
                <w:rFonts w:eastAsia="맑은 고딕"/>
              </w:rPr>
            </w:pPr>
            <w:r>
              <w:rPr>
                <w:rFonts w:eastAsia="맑은 고딕" w:hint="eastAsia"/>
              </w:rPr>
              <w:t>N</w:t>
            </w:r>
            <w:r>
              <w:rPr>
                <w:rFonts w:eastAsia="맑은 고딕"/>
              </w:rPr>
              <w:t>o impact</w:t>
            </w:r>
          </w:p>
        </w:tc>
      </w:tr>
      <w:tr w:rsidR="00214AF0" w:rsidRPr="000D788B" w14:paraId="6A1A240D" w14:textId="77777777" w:rsidTr="005D38EF">
        <w:trPr>
          <w:trHeight w:val="403"/>
        </w:trPr>
        <w:tc>
          <w:tcPr>
            <w:tcW w:w="5382" w:type="dxa"/>
            <w:shd w:val="clear" w:color="auto" w:fill="auto"/>
            <w:vAlign w:val="center"/>
            <w:hideMark/>
          </w:tcPr>
          <w:p w14:paraId="295F6907" w14:textId="77777777" w:rsidR="00214AF0" w:rsidRPr="00214AF0" w:rsidRDefault="00214AF0" w:rsidP="00B249A4">
            <w:r w:rsidRPr="00214AF0">
              <w:t>12.7 Interruption</w:t>
            </w:r>
          </w:p>
        </w:tc>
        <w:tc>
          <w:tcPr>
            <w:tcW w:w="1843" w:type="dxa"/>
            <w:vAlign w:val="center"/>
          </w:tcPr>
          <w:p w14:paraId="4C4CF979" w14:textId="47D24F06" w:rsidR="00214AF0" w:rsidRPr="005D38EF" w:rsidRDefault="005017CD" w:rsidP="00B249A4">
            <w:pPr>
              <w:ind w:left="200" w:hangingChars="100" w:hanging="200"/>
              <w:rPr>
                <w:rFonts w:eastAsia="맑은 고딕"/>
              </w:rPr>
            </w:pPr>
            <w:r>
              <w:rPr>
                <w:rFonts w:eastAsia="맑은 고딕" w:hint="eastAsia"/>
              </w:rPr>
              <w:t>L</w:t>
            </w:r>
            <w:r>
              <w:rPr>
                <w:rFonts w:eastAsia="맑은 고딕"/>
              </w:rPr>
              <w:t>G Electronics</w:t>
            </w:r>
          </w:p>
        </w:tc>
        <w:tc>
          <w:tcPr>
            <w:tcW w:w="2409" w:type="dxa"/>
          </w:tcPr>
          <w:p w14:paraId="400B7F2F" w14:textId="59D076C8" w:rsidR="00214AF0" w:rsidRPr="00853408" w:rsidRDefault="00853408" w:rsidP="00B249A4">
            <w:pPr>
              <w:rPr>
                <w:rFonts w:eastAsia="맑은 고딕"/>
              </w:rPr>
            </w:pPr>
            <w:r>
              <w:rPr>
                <w:rFonts w:eastAsia="맑은 고딕" w:hint="eastAsia"/>
              </w:rPr>
              <w:t xml:space="preserve">Impact </w:t>
            </w:r>
            <w:r>
              <w:rPr>
                <w:rFonts w:eastAsia="맑은 고딕"/>
              </w:rPr>
              <w:t>by SL-DRX &amp; intra-band con-current(Uu BWP)</w:t>
            </w:r>
          </w:p>
        </w:tc>
      </w:tr>
      <w:tr w:rsidR="00214AF0" w:rsidRPr="000D788B" w14:paraId="52AC0C00" w14:textId="77777777" w:rsidTr="005D38EF">
        <w:trPr>
          <w:trHeight w:val="345"/>
        </w:trPr>
        <w:tc>
          <w:tcPr>
            <w:tcW w:w="5382" w:type="dxa"/>
            <w:shd w:val="clear" w:color="auto" w:fill="auto"/>
            <w:vAlign w:val="center"/>
            <w:hideMark/>
          </w:tcPr>
          <w:p w14:paraId="0D012DE8" w14:textId="77777777" w:rsidR="00214AF0" w:rsidRPr="00214AF0" w:rsidRDefault="00214AF0" w:rsidP="00B249A4">
            <w:r w:rsidRPr="00214AF0">
              <w:t>12.8 Reliability of GNSS signal</w:t>
            </w:r>
          </w:p>
        </w:tc>
        <w:tc>
          <w:tcPr>
            <w:tcW w:w="1843" w:type="dxa"/>
            <w:vAlign w:val="center"/>
          </w:tcPr>
          <w:p w14:paraId="014AE392" w14:textId="7E230926" w:rsidR="00214AF0" w:rsidRPr="00214AF0" w:rsidRDefault="00214AF0" w:rsidP="00B249A4"/>
        </w:tc>
        <w:tc>
          <w:tcPr>
            <w:tcW w:w="2409" w:type="dxa"/>
          </w:tcPr>
          <w:p w14:paraId="3108FF31" w14:textId="7BEAFAD2" w:rsidR="00214AF0" w:rsidRPr="00214AF0" w:rsidRDefault="00214AF0" w:rsidP="00B249A4">
            <w:pPr>
              <w:rPr>
                <w:rFonts w:eastAsia="맑은 고딕"/>
              </w:rPr>
            </w:pPr>
            <w:r>
              <w:rPr>
                <w:rFonts w:eastAsia="맑은 고딕" w:hint="eastAsia"/>
              </w:rPr>
              <w:t>N</w:t>
            </w:r>
            <w:r>
              <w:rPr>
                <w:rFonts w:eastAsia="맑은 고딕"/>
              </w:rPr>
              <w:t>o impact</w:t>
            </w:r>
          </w:p>
        </w:tc>
      </w:tr>
      <w:tr w:rsidR="00214AF0" w:rsidRPr="000D788B" w14:paraId="7DFA5BAB" w14:textId="77777777" w:rsidTr="005D38EF">
        <w:trPr>
          <w:trHeight w:val="345"/>
        </w:trPr>
        <w:tc>
          <w:tcPr>
            <w:tcW w:w="5382" w:type="dxa"/>
            <w:shd w:val="clear" w:color="auto" w:fill="auto"/>
            <w:vAlign w:val="center"/>
          </w:tcPr>
          <w:p w14:paraId="2AF4EFE8" w14:textId="77777777" w:rsidR="00214AF0" w:rsidRDefault="00214AF0" w:rsidP="00B249A4">
            <w:pPr>
              <w:rPr>
                <w:rFonts w:eastAsia="맑은 고딕"/>
              </w:rPr>
            </w:pPr>
            <w:r w:rsidRPr="00214AF0">
              <w:rPr>
                <w:rFonts w:eastAsia="맑은 고딕" w:hint="eastAsia"/>
              </w:rPr>
              <w:t>12.</w:t>
            </w:r>
            <w:r w:rsidRPr="00214AF0">
              <w:rPr>
                <w:rFonts w:eastAsia="맑은 고딕"/>
              </w:rPr>
              <w:t xml:space="preserve">9 </w:t>
            </w:r>
            <w:r>
              <w:rPr>
                <w:rFonts w:eastAsia="맑은 고딕"/>
              </w:rPr>
              <w:t>Scheduling availability</w:t>
            </w:r>
          </w:p>
          <w:p w14:paraId="2D5547F9" w14:textId="448501D4" w:rsidR="00214AF0" w:rsidRPr="00214AF0" w:rsidRDefault="00214AF0" w:rsidP="00B249A4">
            <w:pPr>
              <w:rPr>
                <w:rFonts w:eastAsia="맑은 고딕"/>
              </w:rPr>
            </w:pPr>
            <w:r>
              <w:rPr>
                <w:rFonts w:eastAsia="맑은 고딕"/>
              </w:rPr>
              <w:t>12.9.1 Scheduling availability of UE switching between NR UL and NR sidelink in intra-band con-current V2X operation</w:t>
            </w:r>
          </w:p>
        </w:tc>
        <w:tc>
          <w:tcPr>
            <w:tcW w:w="1843" w:type="dxa"/>
            <w:vAlign w:val="center"/>
          </w:tcPr>
          <w:p w14:paraId="3BB6EB7B" w14:textId="096F1832" w:rsidR="00214AF0" w:rsidRPr="00214AF0" w:rsidRDefault="009E48C7" w:rsidP="00B249A4">
            <w:r>
              <w:t>Huawei</w:t>
            </w:r>
          </w:p>
        </w:tc>
        <w:tc>
          <w:tcPr>
            <w:tcW w:w="2409" w:type="dxa"/>
          </w:tcPr>
          <w:p w14:paraId="7374A738" w14:textId="4C7E4682" w:rsidR="00214AF0" w:rsidRPr="00214AF0" w:rsidRDefault="00853408" w:rsidP="00B249A4">
            <w:r>
              <w:rPr>
                <w:rFonts w:eastAsia="맑은 고딕"/>
              </w:rPr>
              <w:t>I</w:t>
            </w:r>
            <w:r>
              <w:rPr>
                <w:rFonts w:eastAsia="맑은 고딕" w:hint="eastAsia"/>
              </w:rPr>
              <w:t xml:space="preserve">mpact </w:t>
            </w:r>
            <w:r>
              <w:rPr>
                <w:rFonts w:eastAsia="맑은 고딕"/>
              </w:rPr>
              <w:t>by intra-band con-current</w:t>
            </w:r>
          </w:p>
        </w:tc>
      </w:tr>
    </w:tbl>
    <w:p w14:paraId="567EE41E" w14:textId="77777777" w:rsidR="00214AF0" w:rsidRPr="00214AF0" w:rsidRDefault="00214AF0" w:rsidP="00985CBE">
      <w:pPr>
        <w:spacing w:after="0"/>
        <w:rPr>
          <w:rFonts w:eastAsia="맑은 고딕"/>
        </w:rPr>
      </w:pPr>
    </w:p>
    <w:sectPr w:rsidR="00214AF0" w:rsidRPr="00214AF0" w:rsidSect="003D2565">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5F7F5" w14:textId="77777777" w:rsidR="00A854A7" w:rsidRDefault="00A854A7">
      <w:pPr>
        <w:spacing w:after="0"/>
      </w:pPr>
      <w:r>
        <w:separator/>
      </w:r>
    </w:p>
  </w:endnote>
  <w:endnote w:type="continuationSeparator" w:id="0">
    <w:p w14:paraId="2DC18B22" w14:textId="77777777" w:rsidR="00A854A7" w:rsidRDefault="00A85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ADE2" w14:textId="77777777" w:rsidR="00A854A7" w:rsidRDefault="00A854A7">
      <w:pPr>
        <w:spacing w:after="0"/>
      </w:pPr>
      <w:r>
        <w:separator/>
      </w:r>
    </w:p>
  </w:footnote>
  <w:footnote w:type="continuationSeparator" w:id="0">
    <w:p w14:paraId="0359C0D6" w14:textId="77777777" w:rsidR="00A854A7" w:rsidRDefault="00A854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694F" w14:textId="77777777" w:rsidR="00770A1A" w:rsidRDefault="00770A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96BF9"/>
    <w:multiLevelType w:val="hybridMultilevel"/>
    <w:tmpl w:val="0C38279C"/>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E0B6F"/>
    <w:multiLevelType w:val="hybridMultilevel"/>
    <w:tmpl w:val="B0A8B666"/>
    <w:lvl w:ilvl="0" w:tplc="E9A60AE4">
      <w:start w:val="1"/>
      <w:numFmt w:val="bullet"/>
      <w:lvlText w:val="•"/>
      <w:lvlJc w:val="left"/>
      <w:pPr>
        <w:tabs>
          <w:tab w:val="num" w:pos="720"/>
        </w:tabs>
        <w:ind w:left="720" w:hanging="360"/>
      </w:pPr>
      <w:rPr>
        <w:rFonts w:ascii="Arial" w:hAnsi="Arial" w:hint="default"/>
      </w:rPr>
    </w:lvl>
    <w:lvl w:ilvl="1" w:tplc="3AE82582">
      <w:numFmt w:val="bullet"/>
      <w:lvlText w:val="•"/>
      <w:lvlJc w:val="left"/>
      <w:pPr>
        <w:tabs>
          <w:tab w:val="num" w:pos="1440"/>
        </w:tabs>
        <w:ind w:left="1440" w:hanging="360"/>
      </w:pPr>
      <w:rPr>
        <w:rFonts w:ascii="Arial" w:hAnsi="Arial" w:hint="default"/>
      </w:rPr>
    </w:lvl>
    <w:lvl w:ilvl="2" w:tplc="723288EA" w:tentative="1">
      <w:start w:val="1"/>
      <w:numFmt w:val="bullet"/>
      <w:lvlText w:val="•"/>
      <w:lvlJc w:val="left"/>
      <w:pPr>
        <w:tabs>
          <w:tab w:val="num" w:pos="2160"/>
        </w:tabs>
        <w:ind w:left="2160" w:hanging="360"/>
      </w:pPr>
      <w:rPr>
        <w:rFonts w:ascii="Arial" w:hAnsi="Arial" w:hint="default"/>
      </w:rPr>
    </w:lvl>
    <w:lvl w:ilvl="3" w:tplc="F15AC11A" w:tentative="1">
      <w:start w:val="1"/>
      <w:numFmt w:val="bullet"/>
      <w:lvlText w:val="•"/>
      <w:lvlJc w:val="left"/>
      <w:pPr>
        <w:tabs>
          <w:tab w:val="num" w:pos="2880"/>
        </w:tabs>
        <w:ind w:left="2880" w:hanging="360"/>
      </w:pPr>
      <w:rPr>
        <w:rFonts w:ascii="Arial" w:hAnsi="Arial" w:hint="default"/>
      </w:rPr>
    </w:lvl>
    <w:lvl w:ilvl="4" w:tplc="97A65CCE" w:tentative="1">
      <w:start w:val="1"/>
      <w:numFmt w:val="bullet"/>
      <w:lvlText w:val="•"/>
      <w:lvlJc w:val="left"/>
      <w:pPr>
        <w:tabs>
          <w:tab w:val="num" w:pos="3600"/>
        </w:tabs>
        <w:ind w:left="3600" w:hanging="360"/>
      </w:pPr>
      <w:rPr>
        <w:rFonts w:ascii="Arial" w:hAnsi="Arial" w:hint="default"/>
      </w:rPr>
    </w:lvl>
    <w:lvl w:ilvl="5" w:tplc="B3401570" w:tentative="1">
      <w:start w:val="1"/>
      <w:numFmt w:val="bullet"/>
      <w:lvlText w:val="•"/>
      <w:lvlJc w:val="left"/>
      <w:pPr>
        <w:tabs>
          <w:tab w:val="num" w:pos="4320"/>
        </w:tabs>
        <w:ind w:left="4320" w:hanging="360"/>
      </w:pPr>
      <w:rPr>
        <w:rFonts w:ascii="Arial" w:hAnsi="Arial" w:hint="default"/>
      </w:rPr>
    </w:lvl>
    <w:lvl w:ilvl="6" w:tplc="C54A2148" w:tentative="1">
      <w:start w:val="1"/>
      <w:numFmt w:val="bullet"/>
      <w:lvlText w:val="•"/>
      <w:lvlJc w:val="left"/>
      <w:pPr>
        <w:tabs>
          <w:tab w:val="num" w:pos="5040"/>
        </w:tabs>
        <w:ind w:left="5040" w:hanging="360"/>
      </w:pPr>
      <w:rPr>
        <w:rFonts w:ascii="Arial" w:hAnsi="Arial" w:hint="default"/>
      </w:rPr>
    </w:lvl>
    <w:lvl w:ilvl="7" w:tplc="3C46AD4C" w:tentative="1">
      <w:start w:val="1"/>
      <w:numFmt w:val="bullet"/>
      <w:lvlText w:val="•"/>
      <w:lvlJc w:val="left"/>
      <w:pPr>
        <w:tabs>
          <w:tab w:val="num" w:pos="5760"/>
        </w:tabs>
        <w:ind w:left="5760" w:hanging="360"/>
      </w:pPr>
      <w:rPr>
        <w:rFonts w:ascii="Arial" w:hAnsi="Arial" w:hint="default"/>
      </w:rPr>
    </w:lvl>
    <w:lvl w:ilvl="8" w:tplc="BBFAE5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43CE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7D37E1"/>
    <w:multiLevelType w:val="hybridMultilevel"/>
    <w:tmpl w:val="E4F87F42"/>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344BB"/>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23537"/>
    <w:multiLevelType w:val="hybridMultilevel"/>
    <w:tmpl w:val="7F22B0BA"/>
    <w:lvl w:ilvl="0" w:tplc="5A18A760">
      <w:start w:val="1"/>
      <w:numFmt w:val="bullet"/>
      <w:lvlText w:val="•"/>
      <w:lvlJc w:val="left"/>
      <w:pPr>
        <w:tabs>
          <w:tab w:val="num" w:pos="720"/>
        </w:tabs>
        <w:ind w:left="720" w:hanging="360"/>
      </w:pPr>
      <w:rPr>
        <w:rFonts w:ascii="Arial" w:hAnsi="Arial" w:hint="default"/>
      </w:rPr>
    </w:lvl>
    <w:lvl w:ilvl="1" w:tplc="AE9E5706" w:tentative="1">
      <w:start w:val="1"/>
      <w:numFmt w:val="bullet"/>
      <w:lvlText w:val="•"/>
      <w:lvlJc w:val="left"/>
      <w:pPr>
        <w:tabs>
          <w:tab w:val="num" w:pos="1440"/>
        </w:tabs>
        <w:ind w:left="1440" w:hanging="360"/>
      </w:pPr>
      <w:rPr>
        <w:rFonts w:ascii="Arial" w:hAnsi="Arial" w:hint="default"/>
      </w:rPr>
    </w:lvl>
    <w:lvl w:ilvl="2" w:tplc="FBC40FCE" w:tentative="1">
      <w:start w:val="1"/>
      <w:numFmt w:val="bullet"/>
      <w:lvlText w:val="•"/>
      <w:lvlJc w:val="left"/>
      <w:pPr>
        <w:tabs>
          <w:tab w:val="num" w:pos="2160"/>
        </w:tabs>
        <w:ind w:left="2160" w:hanging="360"/>
      </w:pPr>
      <w:rPr>
        <w:rFonts w:ascii="Arial" w:hAnsi="Arial" w:hint="default"/>
      </w:rPr>
    </w:lvl>
    <w:lvl w:ilvl="3" w:tplc="8ECCC312" w:tentative="1">
      <w:start w:val="1"/>
      <w:numFmt w:val="bullet"/>
      <w:lvlText w:val="•"/>
      <w:lvlJc w:val="left"/>
      <w:pPr>
        <w:tabs>
          <w:tab w:val="num" w:pos="2880"/>
        </w:tabs>
        <w:ind w:left="2880" w:hanging="360"/>
      </w:pPr>
      <w:rPr>
        <w:rFonts w:ascii="Arial" w:hAnsi="Arial" w:hint="default"/>
      </w:rPr>
    </w:lvl>
    <w:lvl w:ilvl="4" w:tplc="063A190A" w:tentative="1">
      <w:start w:val="1"/>
      <w:numFmt w:val="bullet"/>
      <w:lvlText w:val="•"/>
      <w:lvlJc w:val="left"/>
      <w:pPr>
        <w:tabs>
          <w:tab w:val="num" w:pos="3600"/>
        </w:tabs>
        <w:ind w:left="3600" w:hanging="360"/>
      </w:pPr>
      <w:rPr>
        <w:rFonts w:ascii="Arial" w:hAnsi="Arial" w:hint="default"/>
      </w:rPr>
    </w:lvl>
    <w:lvl w:ilvl="5" w:tplc="10669FF0" w:tentative="1">
      <w:start w:val="1"/>
      <w:numFmt w:val="bullet"/>
      <w:lvlText w:val="•"/>
      <w:lvlJc w:val="left"/>
      <w:pPr>
        <w:tabs>
          <w:tab w:val="num" w:pos="4320"/>
        </w:tabs>
        <w:ind w:left="4320" w:hanging="360"/>
      </w:pPr>
      <w:rPr>
        <w:rFonts w:ascii="Arial" w:hAnsi="Arial" w:hint="default"/>
      </w:rPr>
    </w:lvl>
    <w:lvl w:ilvl="6" w:tplc="24DA4446" w:tentative="1">
      <w:start w:val="1"/>
      <w:numFmt w:val="bullet"/>
      <w:lvlText w:val="•"/>
      <w:lvlJc w:val="left"/>
      <w:pPr>
        <w:tabs>
          <w:tab w:val="num" w:pos="5040"/>
        </w:tabs>
        <w:ind w:left="5040" w:hanging="360"/>
      </w:pPr>
      <w:rPr>
        <w:rFonts w:ascii="Arial" w:hAnsi="Arial" w:hint="default"/>
      </w:rPr>
    </w:lvl>
    <w:lvl w:ilvl="7" w:tplc="7E002DA4" w:tentative="1">
      <w:start w:val="1"/>
      <w:numFmt w:val="bullet"/>
      <w:lvlText w:val="•"/>
      <w:lvlJc w:val="left"/>
      <w:pPr>
        <w:tabs>
          <w:tab w:val="num" w:pos="5760"/>
        </w:tabs>
        <w:ind w:left="5760" w:hanging="360"/>
      </w:pPr>
      <w:rPr>
        <w:rFonts w:ascii="Arial" w:hAnsi="Arial" w:hint="default"/>
      </w:rPr>
    </w:lvl>
    <w:lvl w:ilvl="8" w:tplc="389C38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795BC0"/>
    <w:multiLevelType w:val="hybridMultilevel"/>
    <w:tmpl w:val="B23E7C22"/>
    <w:lvl w:ilvl="0" w:tplc="FE72FB8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4C201A1"/>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9211D"/>
    <w:multiLevelType w:val="hybridMultilevel"/>
    <w:tmpl w:val="211237E2"/>
    <w:lvl w:ilvl="0" w:tplc="3D02CAE0">
      <w:start w:val="1"/>
      <w:numFmt w:val="bullet"/>
      <w:lvlText w:val="•"/>
      <w:lvlJc w:val="left"/>
      <w:pPr>
        <w:tabs>
          <w:tab w:val="num" w:pos="720"/>
        </w:tabs>
        <w:ind w:left="720" w:hanging="360"/>
      </w:pPr>
      <w:rPr>
        <w:rFonts w:ascii="Arial" w:hAnsi="Arial" w:hint="default"/>
      </w:rPr>
    </w:lvl>
    <w:lvl w:ilvl="1" w:tplc="6ED0A9F4">
      <w:numFmt w:val="bullet"/>
      <w:lvlText w:val="•"/>
      <w:lvlJc w:val="left"/>
      <w:pPr>
        <w:tabs>
          <w:tab w:val="num" w:pos="1440"/>
        </w:tabs>
        <w:ind w:left="1440" w:hanging="360"/>
      </w:pPr>
      <w:rPr>
        <w:rFonts w:ascii="Arial" w:hAnsi="Arial" w:hint="default"/>
      </w:rPr>
    </w:lvl>
    <w:lvl w:ilvl="2" w:tplc="695C800C" w:tentative="1">
      <w:start w:val="1"/>
      <w:numFmt w:val="bullet"/>
      <w:lvlText w:val="•"/>
      <w:lvlJc w:val="left"/>
      <w:pPr>
        <w:tabs>
          <w:tab w:val="num" w:pos="2160"/>
        </w:tabs>
        <w:ind w:left="2160" w:hanging="360"/>
      </w:pPr>
      <w:rPr>
        <w:rFonts w:ascii="Arial" w:hAnsi="Arial" w:hint="default"/>
      </w:rPr>
    </w:lvl>
    <w:lvl w:ilvl="3" w:tplc="B2B42F38" w:tentative="1">
      <w:start w:val="1"/>
      <w:numFmt w:val="bullet"/>
      <w:lvlText w:val="•"/>
      <w:lvlJc w:val="left"/>
      <w:pPr>
        <w:tabs>
          <w:tab w:val="num" w:pos="2880"/>
        </w:tabs>
        <w:ind w:left="2880" w:hanging="360"/>
      </w:pPr>
      <w:rPr>
        <w:rFonts w:ascii="Arial" w:hAnsi="Arial" w:hint="default"/>
      </w:rPr>
    </w:lvl>
    <w:lvl w:ilvl="4" w:tplc="CD26A818" w:tentative="1">
      <w:start w:val="1"/>
      <w:numFmt w:val="bullet"/>
      <w:lvlText w:val="•"/>
      <w:lvlJc w:val="left"/>
      <w:pPr>
        <w:tabs>
          <w:tab w:val="num" w:pos="3600"/>
        </w:tabs>
        <w:ind w:left="3600" w:hanging="360"/>
      </w:pPr>
      <w:rPr>
        <w:rFonts w:ascii="Arial" w:hAnsi="Arial" w:hint="default"/>
      </w:rPr>
    </w:lvl>
    <w:lvl w:ilvl="5" w:tplc="43F0D210" w:tentative="1">
      <w:start w:val="1"/>
      <w:numFmt w:val="bullet"/>
      <w:lvlText w:val="•"/>
      <w:lvlJc w:val="left"/>
      <w:pPr>
        <w:tabs>
          <w:tab w:val="num" w:pos="4320"/>
        </w:tabs>
        <w:ind w:left="4320" w:hanging="360"/>
      </w:pPr>
      <w:rPr>
        <w:rFonts w:ascii="Arial" w:hAnsi="Arial" w:hint="default"/>
      </w:rPr>
    </w:lvl>
    <w:lvl w:ilvl="6" w:tplc="3D1EF09E" w:tentative="1">
      <w:start w:val="1"/>
      <w:numFmt w:val="bullet"/>
      <w:lvlText w:val="•"/>
      <w:lvlJc w:val="left"/>
      <w:pPr>
        <w:tabs>
          <w:tab w:val="num" w:pos="5040"/>
        </w:tabs>
        <w:ind w:left="5040" w:hanging="360"/>
      </w:pPr>
      <w:rPr>
        <w:rFonts w:ascii="Arial" w:hAnsi="Arial" w:hint="default"/>
      </w:rPr>
    </w:lvl>
    <w:lvl w:ilvl="7" w:tplc="90DE33E8" w:tentative="1">
      <w:start w:val="1"/>
      <w:numFmt w:val="bullet"/>
      <w:lvlText w:val="•"/>
      <w:lvlJc w:val="left"/>
      <w:pPr>
        <w:tabs>
          <w:tab w:val="num" w:pos="5760"/>
        </w:tabs>
        <w:ind w:left="5760" w:hanging="360"/>
      </w:pPr>
      <w:rPr>
        <w:rFonts w:ascii="Arial" w:hAnsi="Arial" w:hint="default"/>
      </w:rPr>
    </w:lvl>
    <w:lvl w:ilvl="8" w:tplc="CA50FA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EB60E1"/>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C03C1"/>
    <w:multiLevelType w:val="hybridMultilevel"/>
    <w:tmpl w:val="546AE35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1AAD1358"/>
    <w:multiLevelType w:val="hybridMultilevel"/>
    <w:tmpl w:val="7CAA1F9E"/>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54684"/>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A45E2A"/>
    <w:multiLevelType w:val="hybridMultilevel"/>
    <w:tmpl w:val="8CF05CBC"/>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8C32E64A">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7" w15:restartNumberingAfterBreak="0">
    <w:nsid w:val="2193353F"/>
    <w:multiLevelType w:val="hybridMultilevel"/>
    <w:tmpl w:val="B074D99C"/>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C832E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0535F7"/>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480808"/>
    <w:multiLevelType w:val="hybridMultilevel"/>
    <w:tmpl w:val="75B63DD8"/>
    <w:lvl w:ilvl="0" w:tplc="5A18A760">
      <w:start w:val="1"/>
      <w:numFmt w:val="bullet"/>
      <w:lvlText w:val="•"/>
      <w:lvlJc w:val="left"/>
      <w:pPr>
        <w:ind w:left="1940" w:hanging="420"/>
      </w:pPr>
      <w:rPr>
        <w:rFonts w:ascii="Arial" w:hAnsi="Arial" w:hint="default"/>
      </w:rPr>
    </w:lvl>
    <w:lvl w:ilvl="1" w:tplc="04090003" w:tentative="1">
      <w:start w:val="1"/>
      <w:numFmt w:val="bullet"/>
      <w:lvlText w:val=""/>
      <w:lvlJc w:val="left"/>
      <w:pPr>
        <w:ind w:left="2360" w:hanging="420"/>
      </w:pPr>
      <w:rPr>
        <w:rFonts w:ascii="Wingdings" w:hAnsi="Wingdings" w:hint="default"/>
      </w:rPr>
    </w:lvl>
    <w:lvl w:ilvl="2" w:tplc="04090005" w:tentative="1">
      <w:start w:val="1"/>
      <w:numFmt w:val="bullet"/>
      <w:lvlText w:val=""/>
      <w:lvlJc w:val="left"/>
      <w:pPr>
        <w:ind w:left="2780" w:hanging="420"/>
      </w:pPr>
      <w:rPr>
        <w:rFonts w:ascii="Wingdings" w:hAnsi="Wingdings" w:hint="default"/>
      </w:rPr>
    </w:lvl>
    <w:lvl w:ilvl="3" w:tplc="04090001" w:tentative="1">
      <w:start w:val="1"/>
      <w:numFmt w:val="bullet"/>
      <w:lvlText w:val=""/>
      <w:lvlJc w:val="left"/>
      <w:pPr>
        <w:ind w:left="3200" w:hanging="420"/>
      </w:pPr>
      <w:rPr>
        <w:rFonts w:ascii="Wingdings" w:hAnsi="Wingdings" w:hint="default"/>
      </w:rPr>
    </w:lvl>
    <w:lvl w:ilvl="4" w:tplc="04090003" w:tentative="1">
      <w:start w:val="1"/>
      <w:numFmt w:val="bullet"/>
      <w:lvlText w:val=""/>
      <w:lvlJc w:val="left"/>
      <w:pPr>
        <w:ind w:left="3620" w:hanging="420"/>
      </w:pPr>
      <w:rPr>
        <w:rFonts w:ascii="Wingdings" w:hAnsi="Wingdings" w:hint="default"/>
      </w:rPr>
    </w:lvl>
    <w:lvl w:ilvl="5" w:tplc="04090005" w:tentative="1">
      <w:start w:val="1"/>
      <w:numFmt w:val="bullet"/>
      <w:lvlText w:val=""/>
      <w:lvlJc w:val="left"/>
      <w:pPr>
        <w:ind w:left="4040" w:hanging="420"/>
      </w:pPr>
      <w:rPr>
        <w:rFonts w:ascii="Wingdings" w:hAnsi="Wingdings" w:hint="default"/>
      </w:rPr>
    </w:lvl>
    <w:lvl w:ilvl="6" w:tplc="04090001" w:tentative="1">
      <w:start w:val="1"/>
      <w:numFmt w:val="bullet"/>
      <w:lvlText w:val=""/>
      <w:lvlJc w:val="left"/>
      <w:pPr>
        <w:ind w:left="4460" w:hanging="420"/>
      </w:pPr>
      <w:rPr>
        <w:rFonts w:ascii="Wingdings" w:hAnsi="Wingdings" w:hint="default"/>
      </w:rPr>
    </w:lvl>
    <w:lvl w:ilvl="7" w:tplc="04090003" w:tentative="1">
      <w:start w:val="1"/>
      <w:numFmt w:val="bullet"/>
      <w:lvlText w:val=""/>
      <w:lvlJc w:val="left"/>
      <w:pPr>
        <w:ind w:left="4880" w:hanging="420"/>
      </w:pPr>
      <w:rPr>
        <w:rFonts w:ascii="Wingdings" w:hAnsi="Wingdings" w:hint="default"/>
      </w:rPr>
    </w:lvl>
    <w:lvl w:ilvl="8" w:tplc="04090005" w:tentative="1">
      <w:start w:val="1"/>
      <w:numFmt w:val="bullet"/>
      <w:lvlText w:val=""/>
      <w:lvlJc w:val="left"/>
      <w:pPr>
        <w:ind w:left="5300" w:hanging="420"/>
      </w:pPr>
      <w:rPr>
        <w:rFonts w:ascii="Wingdings" w:hAnsi="Wingdings" w:hint="default"/>
      </w:rPr>
    </w:lvl>
  </w:abstractNum>
  <w:abstractNum w:abstractNumId="22" w15:restartNumberingAfterBreak="0">
    <w:nsid w:val="35B52B99"/>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DB618E"/>
    <w:multiLevelType w:val="hybridMultilevel"/>
    <w:tmpl w:val="B8E0F336"/>
    <w:lvl w:ilvl="0" w:tplc="04090001">
      <w:start w:val="1"/>
      <w:numFmt w:val="bullet"/>
      <w:lvlText w:val=""/>
      <w:lvlJc w:val="left"/>
      <w:pPr>
        <w:ind w:left="1940" w:hanging="420"/>
      </w:pPr>
      <w:rPr>
        <w:rFonts w:ascii="Wingdings" w:hAnsi="Wingdings" w:hint="default"/>
      </w:rPr>
    </w:lvl>
    <w:lvl w:ilvl="1" w:tplc="04090003" w:tentative="1">
      <w:start w:val="1"/>
      <w:numFmt w:val="bullet"/>
      <w:lvlText w:val=""/>
      <w:lvlJc w:val="left"/>
      <w:pPr>
        <w:ind w:left="2360" w:hanging="420"/>
      </w:pPr>
      <w:rPr>
        <w:rFonts w:ascii="Wingdings" w:hAnsi="Wingdings" w:hint="default"/>
      </w:rPr>
    </w:lvl>
    <w:lvl w:ilvl="2" w:tplc="04090005" w:tentative="1">
      <w:start w:val="1"/>
      <w:numFmt w:val="bullet"/>
      <w:lvlText w:val=""/>
      <w:lvlJc w:val="left"/>
      <w:pPr>
        <w:ind w:left="2780" w:hanging="420"/>
      </w:pPr>
      <w:rPr>
        <w:rFonts w:ascii="Wingdings" w:hAnsi="Wingdings" w:hint="default"/>
      </w:rPr>
    </w:lvl>
    <w:lvl w:ilvl="3" w:tplc="04090001" w:tentative="1">
      <w:start w:val="1"/>
      <w:numFmt w:val="bullet"/>
      <w:lvlText w:val=""/>
      <w:lvlJc w:val="left"/>
      <w:pPr>
        <w:ind w:left="3200" w:hanging="420"/>
      </w:pPr>
      <w:rPr>
        <w:rFonts w:ascii="Wingdings" w:hAnsi="Wingdings" w:hint="default"/>
      </w:rPr>
    </w:lvl>
    <w:lvl w:ilvl="4" w:tplc="04090003" w:tentative="1">
      <w:start w:val="1"/>
      <w:numFmt w:val="bullet"/>
      <w:lvlText w:val=""/>
      <w:lvlJc w:val="left"/>
      <w:pPr>
        <w:ind w:left="3620" w:hanging="420"/>
      </w:pPr>
      <w:rPr>
        <w:rFonts w:ascii="Wingdings" w:hAnsi="Wingdings" w:hint="default"/>
      </w:rPr>
    </w:lvl>
    <w:lvl w:ilvl="5" w:tplc="04090005" w:tentative="1">
      <w:start w:val="1"/>
      <w:numFmt w:val="bullet"/>
      <w:lvlText w:val=""/>
      <w:lvlJc w:val="left"/>
      <w:pPr>
        <w:ind w:left="4040" w:hanging="420"/>
      </w:pPr>
      <w:rPr>
        <w:rFonts w:ascii="Wingdings" w:hAnsi="Wingdings" w:hint="default"/>
      </w:rPr>
    </w:lvl>
    <w:lvl w:ilvl="6" w:tplc="04090001" w:tentative="1">
      <w:start w:val="1"/>
      <w:numFmt w:val="bullet"/>
      <w:lvlText w:val=""/>
      <w:lvlJc w:val="left"/>
      <w:pPr>
        <w:ind w:left="4460" w:hanging="420"/>
      </w:pPr>
      <w:rPr>
        <w:rFonts w:ascii="Wingdings" w:hAnsi="Wingdings" w:hint="default"/>
      </w:rPr>
    </w:lvl>
    <w:lvl w:ilvl="7" w:tplc="04090003" w:tentative="1">
      <w:start w:val="1"/>
      <w:numFmt w:val="bullet"/>
      <w:lvlText w:val=""/>
      <w:lvlJc w:val="left"/>
      <w:pPr>
        <w:ind w:left="4880" w:hanging="420"/>
      </w:pPr>
      <w:rPr>
        <w:rFonts w:ascii="Wingdings" w:hAnsi="Wingdings" w:hint="default"/>
      </w:rPr>
    </w:lvl>
    <w:lvl w:ilvl="8" w:tplc="04090005" w:tentative="1">
      <w:start w:val="1"/>
      <w:numFmt w:val="bullet"/>
      <w:lvlText w:val=""/>
      <w:lvlJc w:val="left"/>
      <w:pPr>
        <w:ind w:left="5300" w:hanging="420"/>
      </w:pPr>
      <w:rPr>
        <w:rFonts w:ascii="Wingdings" w:hAnsi="Wingdings" w:hint="default"/>
      </w:rPr>
    </w:lvl>
  </w:abstractNum>
  <w:abstractNum w:abstractNumId="24" w15:restartNumberingAfterBreak="0">
    <w:nsid w:val="41121C7D"/>
    <w:multiLevelType w:val="hybridMultilevel"/>
    <w:tmpl w:val="3C34F3BC"/>
    <w:lvl w:ilvl="0" w:tplc="0742A832">
      <w:start w:val="1"/>
      <w:numFmt w:val="bullet"/>
      <w:lvlText w:val="•"/>
      <w:lvlJc w:val="left"/>
      <w:pPr>
        <w:tabs>
          <w:tab w:val="num" w:pos="720"/>
        </w:tabs>
        <w:ind w:left="720" w:hanging="360"/>
      </w:pPr>
      <w:rPr>
        <w:rFonts w:ascii="Arial" w:hAnsi="Arial" w:hint="default"/>
      </w:rPr>
    </w:lvl>
    <w:lvl w:ilvl="1" w:tplc="FA66A12A">
      <w:numFmt w:val="bullet"/>
      <w:lvlText w:val="•"/>
      <w:lvlJc w:val="left"/>
      <w:pPr>
        <w:tabs>
          <w:tab w:val="num" w:pos="1440"/>
        </w:tabs>
        <w:ind w:left="1440" w:hanging="360"/>
      </w:pPr>
      <w:rPr>
        <w:rFonts w:ascii="Arial" w:hAnsi="Arial" w:hint="default"/>
      </w:rPr>
    </w:lvl>
    <w:lvl w:ilvl="2" w:tplc="5288B22C">
      <w:numFmt w:val="bullet"/>
      <w:lvlText w:val="•"/>
      <w:lvlJc w:val="left"/>
      <w:pPr>
        <w:tabs>
          <w:tab w:val="num" w:pos="2160"/>
        </w:tabs>
        <w:ind w:left="2160" w:hanging="360"/>
      </w:pPr>
      <w:rPr>
        <w:rFonts w:ascii="Arial" w:hAnsi="Arial" w:hint="default"/>
      </w:rPr>
    </w:lvl>
    <w:lvl w:ilvl="3" w:tplc="F88EF172" w:tentative="1">
      <w:start w:val="1"/>
      <w:numFmt w:val="bullet"/>
      <w:lvlText w:val="•"/>
      <w:lvlJc w:val="left"/>
      <w:pPr>
        <w:tabs>
          <w:tab w:val="num" w:pos="2880"/>
        </w:tabs>
        <w:ind w:left="2880" w:hanging="360"/>
      </w:pPr>
      <w:rPr>
        <w:rFonts w:ascii="Arial" w:hAnsi="Arial" w:hint="default"/>
      </w:rPr>
    </w:lvl>
    <w:lvl w:ilvl="4" w:tplc="61323260" w:tentative="1">
      <w:start w:val="1"/>
      <w:numFmt w:val="bullet"/>
      <w:lvlText w:val="•"/>
      <w:lvlJc w:val="left"/>
      <w:pPr>
        <w:tabs>
          <w:tab w:val="num" w:pos="3600"/>
        </w:tabs>
        <w:ind w:left="3600" w:hanging="360"/>
      </w:pPr>
      <w:rPr>
        <w:rFonts w:ascii="Arial" w:hAnsi="Arial" w:hint="default"/>
      </w:rPr>
    </w:lvl>
    <w:lvl w:ilvl="5" w:tplc="04FC7BB0" w:tentative="1">
      <w:start w:val="1"/>
      <w:numFmt w:val="bullet"/>
      <w:lvlText w:val="•"/>
      <w:lvlJc w:val="left"/>
      <w:pPr>
        <w:tabs>
          <w:tab w:val="num" w:pos="4320"/>
        </w:tabs>
        <w:ind w:left="4320" w:hanging="360"/>
      </w:pPr>
      <w:rPr>
        <w:rFonts w:ascii="Arial" w:hAnsi="Arial" w:hint="default"/>
      </w:rPr>
    </w:lvl>
    <w:lvl w:ilvl="6" w:tplc="6A70ECCA" w:tentative="1">
      <w:start w:val="1"/>
      <w:numFmt w:val="bullet"/>
      <w:lvlText w:val="•"/>
      <w:lvlJc w:val="left"/>
      <w:pPr>
        <w:tabs>
          <w:tab w:val="num" w:pos="5040"/>
        </w:tabs>
        <w:ind w:left="5040" w:hanging="360"/>
      </w:pPr>
      <w:rPr>
        <w:rFonts w:ascii="Arial" w:hAnsi="Arial" w:hint="default"/>
      </w:rPr>
    </w:lvl>
    <w:lvl w:ilvl="7" w:tplc="C23AAAA0" w:tentative="1">
      <w:start w:val="1"/>
      <w:numFmt w:val="bullet"/>
      <w:lvlText w:val="•"/>
      <w:lvlJc w:val="left"/>
      <w:pPr>
        <w:tabs>
          <w:tab w:val="num" w:pos="5760"/>
        </w:tabs>
        <w:ind w:left="5760" w:hanging="360"/>
      </w:pPr>
      <w:rPr>
        <w:rFonts w:ascii="Arial" w:hAnsi="Arial" w:hint="default"/>
      </w:rPr>
    </w:lvl>
    <w:lvl w:ilvl="8" w:tplc="2C867F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737E21"/>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FE68F3"/>
    <w:multiLevelType w:val="hybridMultilevel"/>
    <w:tmpl w:val="1D3E1E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D0465EC"/>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985E30"/>
    <w:multiLevelType w:val="hybridMultilevel"/>
    <w:tmpl w:val="55144E54"/>
    <w:lvl w:ilvl="0" w:tplc="5A18A760">
      <w:start w:val="1"/>
      <w:numFmt w:val="bullet"/>
      <w:lvlText w:val="•"/>
      <w:lvlJc w:val="left"/>
      <w:pPr>
        <w:ind w:left="1940" w:hanging="420"/>
      </w:pPr>
      <w:rPr>
        <w:rFonts w:ascii="Arial" w:hAnsi="Arial" w:hint="default"/>
      </w:rPr>
    </w:lvl>
    <w:lvl w:ilvl="1" w:tplc="04090003" w:tentative="1">
      <w:start w:val="1"/>
      <w:numFmt w:val="bullet"/>
      <w:lvlText w:val=""/>
      <w:lvlJc w:val="left"/>
      <w:pPr>
        <w:ind w:left="2360" w:hanging="420"/>
      </w:pPr>
      <w:rPr>
        <w:rFonts w:ascii="Wingdings" w:hAnsi="Wingdings" w:hint="default"/>
      </w:rPr>
    </w:lvl>
    <w:lvl w:ilvl="2" w:tplc="04090005" w:tentative="1">
      <w:start w:val="1"/>
      <w:numFmt w:val="bullet"/>
      <w:lvlText w:val=""/>
      <w:lvlJc w:val="left"/>
      <w:pPr>
        <w:ind w:left="2780" w:hanging="420"/>
      </w:pPr>
      <w:rPr>
        <w:rFonts w:ascii="Wingdings" w:hAnsi="Wingdings" w:hint="default"/>
      </w:rPr>
    </w:lvl>
    <w:lvl w:ilvl="3" w:tplc="04090001" w:tentative="1">
      <w:start w:val="1"/>
      <w:numFmt w:val="bullet"/>
      <w:lvlText w:val=""/>
      <w:lvlJc w:val="left"/>
      <w:pPr>
        <w:ind w:left="3200" w:hanging="420"/>
      </w:pPr>
      <w:rPr>
        <w:rFonts w:ascii="Wingdings" w:hAnsi="Wingdings" w:hint="default"/>
      </w:rPr>
    </w:lvl>
    <w:lvl w:ilvl="4" w:tplc="04090003" w:tentative="1">
      <w:start w:val="1"/>
      <w:numFmt w:val="bullet"/>
      <w:lvlText w:val=""/>
      <w:lvlJc w:val="left"/>
      <w:pPr>
        <w:ind w:left="3620" w:hanging="420"/>
      </w:pPr>
      <w:rPr>
        <w:rFonts w:ascii="Wingdings" w:hAnsi="Wingdings" w:hint="default"/>
      </w:rPr>
    </w:lvl>
    <w:lvl w:ilvl="5" w:tplc="04090005" w:tentative="1">
      <w:start w:val="1"/>
      <w:numFmt w:val="bullet"/>
      <w:lvlText w:val=""/>
      <w:lvlJc w:val="left"/>
      <w:pPr>
        <w:ind w:left="4040" w:hanging="420"/>
      </w:pPr>
      <w:rPr>
        <w:rFonts w:ascii="Wingdings" w:hAnsi="Wingdings" w:hint="default"/>
      </w:rPr>
    </w:lvl>
    <w:lvl w:ilvl="6" w:tplc="04090001" w:tentative="1">
      <w:start w:val="1"/>
      <w:numFmt w:val="bullet"/>
      <w:lvlText w:val=""/>
      <w:lvlJc w:val="left"/>
      <w:pPr>
        <w:ind w:left="4460" w:hanging="420"/>
      </w:pPr>
      <w:rPr>
        <w:rFonts w:ascii="Wingdings" w:hAnsi="Wingdings" w:hint="default"/>
      </w:rPr>
    </w:lvl>
    <w:lvl w:ilvl="7" w:tplc="04090003" w:tentative="1">
      <w:start w:val="1"/>
      <w:numFmt w:val="bullet"/>
      <w:lvlText w:val=""/>
      <w:lvlJc w:val="left"/>
      <w:pPr>
        <w:ind w:left="4880" w:hanging="420"/>
      </w:pPr>
      <w:rPr>
        <w:rFonts w:ascii="Wingdings" w:hAnsi="Wingdings" w:hint="default"/>
      </w:rPr>
    </w:lvl>
    <w:lvl w:ilvl="8" w:tplc="04090005" w:tentative="1">
      <w:start w:val="1"/>
      <w:numFmt w:val="bullet"/>
      <w:lvlText w:val=""/>
      <w:lvlJc w:val="left"/>
      <w:pPr>
        <w:ind w:left="5300" w:hanging="420"/>
      </w:pPr>
      <w:rPr>
        <w:rFonts w:ascii="Wingdings" w:hAnsi="Wingdings" w:hint="default"/>
      </w:rPr>
    </w:lvl>
  </w:abstractNum>
  <w:abstractNum w:abstractNumId="30" w15:restartNumberingAfterBreak="0">
    <w:nsid w:val="4FAD58D0"/>
    <w:multiLevelType w:val="hybridMultilevel"/>
    <w:tmpl w:val="8216F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9754E"/>
    <w:multiLevelType w:val="hybridMultilevel"/>
    <w:tmpl w:val="5AA4D726"/>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7842D9F2">
      <w:start w:val="1"/>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2E7274"/>
    <w:multiLevelType w:val="hybridMultilevel"/>
    <w:tmpl w:val="28A00FA6"/>
    <w:lvl w:ilvl="0" w:tplc="FE72FB84">
      <w:start w:val="1"/>
      <w:numFmt w:val="decimal"/>
      <w:lvlText w:val="%1."/>
      <w:lvlJc w:val="left"/>
      <w:pPr>
        <w:ind w:left="720" w:hanging="360"/>
      </w:pPr>
      <w:rPr>
        <w:rFonts w:hint="default"/>
      </w:rPr>
    </w:lvl>
    <w:lvl w:ilvl="1" w:tplc="5A18A760">
      <w:start w:val="1"/>
      <w:numFmt w:val="bullet"/>
      <w:lvlText w:val="•"/>
      <w:lvlJc w:val="left"/>
      <w:pPr>
        <w:ind w:left="1200" w:hanging="420"/>
      </w:pPr>
      <w:rPr>
        <w:rFonts w:ascii="Arial" w:hAnsi="Arial" w:hint="default"/>
      </w:rPr>
    </w:lvl>
    <w:lvl w:ilvl="2" w:tplc="5A18A760">
      <w:start w:val="1"/>
      <w:numFmt w:val="bullet"/>
      <w:lvlText w:val="•"/>
      <w:lvlJc w:val="left"/>
      <w:pPr>
        <w:ind w:left="1620" w:hanging="420"/>
      </w:pPr>
      <w:rPr>
        <w:rFonts w:ascii="Arial" w:hAnsi="Arial"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455763C"/>
    <w:multiLevelType w:val="hybridMultilevel"/>
    <w:tmpl w:val="6D7ED808"/>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9F26033"/>
    <w:multiLevelType w:val="hybridMultilevel"/>
    <w:tmpl w:val="BC1AE4AC"/>
    <w:lvl w:ilvl="0" w:tplc="8C32E64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5D0D77"/>
    <w:multiLevelType w:val="hybridMultilevel"/>
    <w:tmpl w:val="0B16BF08"/>
    <w:lvl w:ilvl="0" w:tplc="E95AA9DC">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38" w15:restartNumberingAfterBreak="0">
    <w:nsid w:val="5E936EF6"/>
    <w:multiLevelType w:val="hybridMultilevel"/>
    <w:tmpl w:val="57747F64"/>
    <w:lvl w:ilvl="0" w:tplc="FE72FB84">
      <w:start w:val="1"/>
      <w:numFmt w:val="decimal"/>
      <w:lvlText w:val="%1."/>
      <w:lvlJc w:val="left"/>
      <w:pPr>
        <w:ind w:left="720" w:hanging="360"/>
      </w:pPr>
      <w:rPr>
        <w:rFonts w:hint="default"/>
      </w:rPr>
    </w:lvl>
    <w:lvl w:ilvl="1" w:tplc="5A18A760">
      <w:start w:val="1"/>
      <w:numFmt w:val="bullet"/>
      <w:lvlText w:val="•"/>
      <w:lvlJc w:val="left"/>
      <w:pPr>
        <w:ind w:left="1200" w:hanging="420"/>
      </w:pPr>
      <w:rPr>
        <w:rFonts w:ascii="Arial" w:hAnsi="Arial" w:hint="default"/>
      </w:r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5FDD6E9B"/>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4E0BA3"/>
    <w:multiLevelType w:val="hybridMultilevel"/>
    <w:tmpl w:val="48C88544"/>
    <w:lvl w:ilvl="0" w:tplc="04090001">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50F432E"/>
    <w:multiLevelType w:val="hybridMultilevel"/>
    <w:tmpl w:val="E7D8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7D81C85"/>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C786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4C534F"/>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0D2090"/>
    <w:multiLevelType w:val="hybridMultilevel"/>
    <w:tmpl w:val="E468EA86"/>
    <w:lvl w:ilvl="0" w:tplc="5A18A76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44"/>
  </w:num>
  <w:num w:numId="2">
    <w:abstractNumId w:val="41"/>
  </w:num>
  <w:num w:numId="3">
    <w:abstractNumId w:val="49"/>
  </w:num>
  <w:num w:numId="4">
    <w:abstractNumId w:val="52"/>
  </w:num>
  <w:num w:numId="5">
    <w:abstractNumId w:val="19"/>
  </w:num>
  <w:num w:numId="6">
    <w:abstractNumId w:val="42"/>
  </w:num>
  <w:num w:numId="7">
    <w:abstractNumId w:val="50"/>
  </w:num>
  <w:num w:numId="8">
    <w:abstractNumId w:val="1"/>
  </w:num>
  <w:num w:numId="9">
    <w:abstractNumId w:val="40"/>
  </w:num>
  <w:num w:numId="10">
    <w:abstractNumId w:val="25"/>
  </w:num>
  <w:num w:numId="11">
    <w:abstractNumId w:val="14"/>
  </w:num>
  <w:num w:numId="12">
    <w:abstractNumId w:val="6"/>
  </w:num>
  <w:num w:numId="13">
    <w:abstractNumId w:val="2"/>
  </w:num>
  <w:num w:numId="14">
    <w:abstractNumId w:val="24"/>
  </w:num>
  <w:num w:numId="15">
    <w:abstractNumId w:val="9"/>
  </w:num>
  <w:num w:numId="16">
    <w:abstractNumId w:val="26"/>
  </w:num>
  <w:num w:numId="17">
    <w:abstractNumId w:val="17"/>
  </w:num>
  <w:num w:numId="18">
    <w:abstractNumId w:val="10"/>
  </w:num>
  <w:num w:numId="19">
    <w:abstractNumId w:val="27"/>
  </w:num>
  <w:num w:numId="20">
    <w:abstractNumId w:val="11"/>
  </w:num>
  <w:num w:numId="21">
    <w:abstractNumId w:val="45"/>
  </w:num>
  <w:num w:numId="22">
    <w:abstractNumId w:val="28"/>
  </w:num>
  <w:num w:numId="23">
    <w:abstractNumId w:val="13"/>
  </w:num>
  <w:num w:numId="24">
    <w:abstractNumId w:val="53"/>
  </w:num>
  <w:num w:numId="25">
    <w:abstractNumId w:val="39"/>
  </w:num>
  <w:num w:numId="26">
    <w:abstractNumId w:val="5"/>
  </w:num>
  <w:num w:numId="27">
    <w:abstractNumId w:val="3"/>
  </w:num>
  <w:num w:numId="28">
    <w:abstractNumId w:val="8"/>
  </w:num>
  <w:num w:numId="29">
    <w:abstractNumId w:val="20"/>
  </w:num>
  <w:num w:numId="30">
    <w:abstractNumId w:val="48"/>
  </w:num>
  <w:num w:numId="31">
    <w:abstractNumId w:val="22"/>
  </w:num>
  <w:num w:numId="32">
    <w:abstractNumId w:val="18"/>
  </w:num>
  <w:num w:numId="33">
    <w:abstractNumId w:val="47"/>
  </w:num>
  <w:num w:numId="34">
    <w:abstractNumId w:val="37"/>
  </w:num>
  <w:num w:numId="35">
    <w:abstractNumId w:val="35"/>
  </w:num>
  <w:num w:numId="36">
    <w:abstractNumId w:val="43"/>
  </w:num>
  <w:num w:numId="37">
    <w:abstractNumId w:val="23"/>
  </w:num>
  <w:num w:numId="38">
    <w:abstractNumId w:val="21"/>
  </w:num>
  <w:num w:numId="39">
    <w:abstractNumId w:val="29"/>
  </w:num>
  <w:num w:numId="40">
    <w:abstractNumId w:val="54"/>
  </w:num>
  <w:num w:numId="41">
    <w:abstractNumId w:val="0"/>
  </w:num>
  <w:num w:numId="42">
    <w:abstractNumId w:val="12"/>
  </w:num>
  <w:num w:numId="43">
    <w:abstractNumId w:val="33"/>
  </w:num>
  <w:num w:numId="44">
    <w:abstractNumId w:val="4"/>
  </w:num>
  <w:num w:numId="45">
    <w:abstractNumId w:val="7"/>
  </w:num>
  <w:num w:numId="46">
    <w:abstractNumId w:val="38"/>
  </w:num>
  <w:num w:numId="47">
    <w:abstractNumId w:val="32"/>
  </w:num>
  <w:num w:numId="48">
    <w:abstractNumId w:val="31"/>
  </w:num>
  <w:num w:numId="49">
    <w:abstractNumId w:val="34"/>
  </w:num>
  <w:num w:numId="50">
    <w:abstractNumId w:val="51"/>
  </w:num>
  <w:num w:numId="51">
    <w:abstractNumId w:val="16"/>
  </w:num>
  <w:num w:numId="52">
    <w:abstractNumId w:val="46"/>
  </w:num>
  <w:num w:numId="53">
    <w:abstractNumId w:val="30"/>
  </w:num>
  <w:num w:numId="54">
    <w:abstractNumId w:val="15"/>
  </w:num>
  <w:num w:numId="55">
    <w:abstractNumId w:val="3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3NzAyNTOxtDSxNDJV0lEKTi0uzszPAykwNKgFAM7JofctAAAA"/>
  </w:docVars>
  <w:rsids>
    <w:rsidRoot w:val="0045428D"/>
    <w:rsid w:val="0000075C"/>
    <w:rsid w:val="00001B67"/>
    <w:rsid w:val="0000236B"/>
    <w:rsid w:val="000026E7"/>
    <w:rsid w:val="000032E6"/>
    <w:rsid w:val="00004D0E"/>
    <w:rsid w:val="0000500B"/>
    <w:rsid w:val="000052ED"/>
    <w:rsid w:val="000055F2"/>
    <w:rsid w:val="00005C47"/>
    <w:rsid w:val="00005E2B"/>
    <w:rsid w:val="0000794D"/>
    <w:rsid w:val="00010893"/>
    <w:rsid w:val="00010918"/>
    <w:rsid w:val="00010A16"/>
    <w:rsid w:val="00012173"/>
    <w:rsid w:val="00012B34"/>
    <w:rsid w:val="000131C7"/>
    <w:rsid w:val="000136A3"/>
    <w:rsid w:val="00013A9D"/>
    <w:rsid w:val="0001425E"/>
    <w:rsid w:val="00014913"/>
    <w:rsid w:val="00015B5D"/>
    <w:rsid w:val="000172E8"/>
    <w:rsid w:val="00020E40"/>
    <w:rsid w:val="00021ADE"/>
    <w:rsid w:val="00021CED"/>
    <w:rsid w:val="00023B98"/>
    <w:rsid w:val="00024E33"/>
    <w:rsid w:val="00025330"/>
    <w:rsid w:val="000256F8"/>
    <w:rsid w:val="00025CC1"/>
    <w:rsid w:val="0002620C"/>
    <w:rsid w:val="000262B9"/>
    <w:rsid w:val="00026334"/>
    <w:rsid w:val="00026E90"/>
    <w:rsid w:val="000273D2"/>
    <w:rsid w:val="00030AC1"/>
    <w:rsid w:val="00030E28"/>
    <w:rsid w:val="00031728"/>
    <w:rsid w:val="00032669"/>
    <w:rsid w:val="00033F18"/>
    <w:rsid w:val="00035518"/>
    <w:rsid w:val="000356DA"/>
    <w:rsid w:val="0003664C"/>
    <w:rsid w:val="00037A84"/>
    <w:rsid w:val="00040657"/>
    <w:rsid w:val="0004077D"/>
    <w:rsid w:val="000418D7"/>
    <w:rsid w:val="00041DED"/>
    <w:rsid w:val="00042276"/>
    <w:rsid w:val="0004260E"/>
    <w:rsid w:val="0004380F"/>
    <w:rsid w:val="00043AFD"/>
    <w:rsid w:val="00043E19"/>
    <w:rsid w:val="00043EAA"/>
    <w:rsid w:val="000442E0"/>
    <w:rsid w:val="00044640"/>
    <w:rsid w:val="00044E1A"/>
    <w:rsid w:val="00044F06"/>
    <w:rsid w:val="00044FF8"/>
    <w:rsid w:val="00045328"/>
    <w:rsid w:val="000454A9"/>
    <w:rsid w:val="000467AD"/>
    <w:rsid w:val="00046CEF"/>
    <w:rsid w:val="0005072C"/>
    <w:rsid w:val="00050DB5"/>
    <w:rsid w:val="00051201"/>
    <w:rsid w:val="00051869"/>
    <w:rsid w:val="000530E2"/>
    <w:rsid w:val="00054498"/>
    <w:rsid w:val="00055EBF"/>
    <w:rsid w:val="00055FF2"/>
    <w:rsid w:val="0005653B"/>
    <w:rsid w:val="00057087"/>
    <w:rsid w:val="00060C0A"/>
    <w:rsid w:val="0006136D"/>
    <w:rsid w:val="000616EB"/>
    <w:rsid w:val="00061714"/>
    <w:rsid w:val="000617F6"/>
    <w:rsid w:val="00061F82"/>
    <w:rsid w:val="00063E62"/>
    <w:rsid w:val="000668AA"/>
    <w:rsid w:val="00066D96"/>
    <w:rsid w:val="000674DC"/>
    <w:rsid w:val="0006794F"/>
    <w:rsid w:val="00072326"/>
    <w:rsid w:val="000726D8"/>
    <w:rsid w:val="00074C38"/>
    <w:rsid w:val="00074EB8"/>
    <w:rsid w:val="00075EA8"/>
    <w:rsid w:val="00076020"/>
    <w:rsid w:val="00077EB3"/>
    <w:rsid w:val="000807A9"/>
    <w:rsid w:val="00080921"/>
    <w:rsid w:val="000817D0"/>
    <w:rsid w:val="000831CC"/>
    <w:rsid w:val="00083838"/>
    <w:rsid w:val="000842C1"/>
    <w:rsid w:val="000856E2"/>
    <w:rsid w:val="00085B9A"/>
    <w:rsid w:val="00087ADC"/>
    <w:rsid w:val="000908D9"/>
    <w:rsid w:val="00090A4F"/>
    <w:rsid w:val="00091E2B"/>
    <w:rsid w:val="00093257"/>
    <w:rsid w:val="00093C8A"/>
    <w:rsid w:val="00093CF3"/>
    <w:rsid w:val="000941F2"/>
    <w:rsid w:val="0009445F"/>
    <w:rsid w:val="00094FBF"/>
    <w:rsid w:val="000952D4"/>
    <w:rsid w:val="000952F8"/>
    <w:rsid w:val="00095A42"/>
    <w:rsid w:val="00095CD3"/>
    <w:rsid w:val="00097616"/>
    <w:rsid w:val="000977F2"/>
    <w:rsid w:val="00097CA1"/>
    <w:rsid w:val="00097F44"/>
    <w:rsid w:val="000A0E97"/>
    <w:rsid w:val="000A34A8"/>
    <w:rsid w:val="000A391C"/>
    <w:rsid w:val="000A5286"/>
    <w:rsid w:val="000A567D"/>
    <w:rsid w:val="000A643B"/>
    <w:rsid w:val="000A6887"/>
    <w:rsid w:val="000A6B8A"/>
    <w:rsid w:val="000A6BF4"/>
    <w:rsid w:val="000B0067"/>
    <w:rsid w:val="000B036D"/>
    <w:rsid w:val="000B05F6"/>
    <w:rsid w:val="000B212B"/>
    <w:rsid w:val="000B35B2"/>
    <w:rsid w:val="000B595E"/>
    <w:rsid w:val="000B7016"/>
    <w:rsid w:val="000C1800"/>
    <w:rsid w:val="000C21B9"/>
    <w:rsid w:val="000C2354"/>
    <w:rsid w:val="000C2BBD"/>
    <w:rsid w:val="000C3491"/>
    <w:rsid w:val="000C3552"/>
    <w:rsid w:val="000C40C4"/>
    <w:rsid w:val="000C4BBA"/>
    <w:rsid w:val="000C563B"/>
    <w:rsid w:val="000C678D"/>
    <w:rsid w:val="000C686C"/>
    <w:rsid w:val="000C68D3"/>
    <w:rsid w:val="000C691F"/>
    <w:rsid w:val="000C6BDA"/>
    <w:rsid w:val="000C7347"/>
    <w:rsid w:val="000D11B0"/>
    <w:rsid w:val="000D18EC"/>
    <w:rsid w:val="000D1C92"/>
    <w:rsid w:val="000D1FB9"/>
    <w:rsid w:val="000D23BF"/>
    <w:rsid w:val="000D42A9"/>
    <w:rsid w:val="000D4C6B"/>
    <w:rsid w:val="000D5710"/>
    <w:rsid w:val="000D5858"/>
    <w:rsid w:val="000D609F"/>
    <w:rsid w:val="000D6793"/>
    <w:rsid w:val="000D6CAE"/>
    <w:rsid w:val="000D7816"/>
    <w:rsid w:val="000D7C1A"/>
    <w:rsid w:val="000E08B5"/>
    <w:rsid w:val="000E0A10"/>
    <w:rsid w:val="000E144D"/>
    <w:rsid w:val="000E1E7F"/>
    <w:rsid w:val="000E26BD"/>
    <w:rsid w:val="000E3A0D"/>
    <w:rsid w:val="000E3A85"/>
    <w:rsid w:val="000E4512"/>
    <w:rsid w:val="000E596C"/>
    <w:rsid w:val="000E5FC1"/>
    <w:rsid w:val="000E725A"/>
    <w:rsid w:val="000E7763"/>
    <w:rsid w:val="000F0203"/>
    <w:rsid w:val="000F20E9"/>
    <w:rsid w:val="000F2295"/>
    <w:rsid w:val="000F3F0F"/>
    <w:rsid w:val="000F4165"/>
    <w:rsid w:val="000F4302"/>
    <w:rsid w:val="000F502F"/>
    <w:rsid w:val="000F519D"/>
    <w:rsid w:val="000F5693"/>
    <w:rsid w:val="000F580F"/>
    <w:rsid w:val="000F5EE6"/>
    <w:rsid w:val="000F62D5"/>
    <w:rsid w:val="000F65D1"/>
    <w:rsid w:val="000F7ECB"/>
    <w:rsid w:val="0010016D"/>
    <w:rsid w:val="0010020E"/>
    <w:rsid w:val="0010043E"/>
    <w:rsid w:val="00100CC0"/>
    <w:rsid w:val="00101719"/>
    <w:rsid w:val="00101CE4"/>
    <w:rsid w:val="00101FAC"/>
    <w:rsid w:val="00103712"/>
    <w:rsid w:val="00103A95"/>
    <w:rsid w:val="00103FBC"/>
    <w:rsid w:val="00104427"/>
    <w:rsid w:val="00104A79"/>
    <w:rsid w:val="00104FE1"/>
    <w:rsid w:val="001054AF"/>
    <w:rsid w:val="00105BC0"/>
    <w:rsid w:val="00105E35"/>
    <w:rsid w:val="0010618D"/>
    <w:rsid w:val="001069D5"/>
    <w:rsid w:val="001069FC"/>
    <w:rsid w:val="00107246"/>
    <w:rsid w:val="001074AA"/>
    <w:rsid w:val="001105A9"/>
    <w:rsid w:val="001106E3"/>
    <w:rsid w:val="00110B68"/>
    <w:rsid w:val="001114E4"/>
    <w:rsid w:val="001117D1"/>
    <w:rsid w:val="00111AE3"/>
    <w:rsid w:val="00111C42"/>
    <w:rsid w:val="00112950"/>
    <w:rsid w:val="00113288"/>
    <w:rsid w:val="00113DAE"/>
    <w:rsid w:val="0011474C"/>
    <w:rsid w:val="00114F49"/>
    <w:rsid w:val="0011590E"/>
    <w:rsid w:val="0011594A"/>
    <w:rsid w:val="00115CFD"/>
    <w:rsid w:val="00116429"/>
    <w:rsid w:val="001168BA"/>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3F48"/>
    <w:rsid w:val="00124BE1"/>
    <w:rsid w:val="00124F47"/>
    <w:rsid w:val="001251AF"/>
    <w:rsid w:val="00125209"/>
    <w:rsid w:val="0012615B"/>
    <w:rsid w:val="00126845"/>
    <w:rsid w:val="00126E1A"/>
    <w:rsid w:val="00126FE1"/>
    <w:rsid w:val="00127050"/>
    <w:rsid w:val="00130E2C"/>
    <w:rsid w:val="001314AE"/>
    <w:rsid w:val="00131AFF"/>
    <w:rsid w:val="00132EA4"/>
    <w:rsid w:val="001338B7"/>
    <w:rsid w:val="00134840"/>
    <w:rsid w:val="00134845"/>
    <w:rsid w:val="00134BA8"/>
    <w:rsid w:val="00134D6D"/>
    <w:rsid w:val="001351EB"/>
    <w:rsid w:val="00135F65"/>
    <w:rsid w:val="001360D8"/>
    <w:rsid w:val="001365E3"/>
    <w:rsid w:val="001370A3"/>
    <w:rsid w:val="00137573"/>
    <w:rsid w:val="00137983"/>
    <w:rsid w:val="00140D1D"/>
    <w:rsid w:val="00141789"/>
    <w:rsid w:val="0014264A"/>
    <w:rsid w:val="00142958"/>
    <w:rsid w:val="001429FA"/>
    <w:rsid w:val="0014314A"/>
    <w:rsid w:val="001445ED"/>
    <w:rsid w:val="001448F1"/>
    <w:rsid w:val="00144FDD"/>
    <w:rsid w:val="00145330"/>
    <w:rsid w:val="001458B2"/>
    <w:rsid w:val="00146172"/>
    <w:rsid w:val="0014709F"/>
    <w:rsid w:val="00147997"/>
    <w:rsid w:val="00147A60"/>
    <w:rsid w:val="00147D91"/>
    <w:rsid w:val="00150AB4"/>
    <w:rsid w:val="001512D7"/>
    <w:rsid w:val="00151F34"/>
    <w:rsid w:val="00152908"/>
    <w:rsid w:val="00152BAA"/>
    <w:rsid w:val="00153667"/>
    <w:rsid w:val="0015470D"/>
    <w:rsid w:val="001547C6"/>
    <w:rsid w:val="00154958"/>
    <w:rsid w:val="00156109"/>
    <w:rsid w:val="00156B5E"/>
    <w:rsid w:val="00157DB0"/>
    <w:rsid w:val="00157EA2"/>
    <w:rsid w:val="001611E5"/>
    <w:rsid w:val="00161793"/>
    <w:rsid w:val="00161BD2"/>
    <w:rsid w:val="00161C73"/>
    <w:rsid w:val="001630B9"/>
    <w:rsid w:val="00163113"/>
    <w:rsid w:val="00163844"/>
    <w:rsid w:val="00164505"/>
    <w:rsid w:val="00164571"/>
    <w:rsid w:val="00165947"/>
    <w:rsid w:val="00165DA5"/>
    <w:rsid w:val="00166DB4"/>
    <w:rsid w:val="00166E70"/>
    <w:rsid w:val="00171452"/>
    <w:rsid w:val="00172D17"/>
    <w:rsid w:val="0017371B"/>
    <w:rsid w:val="001738E4"/>
    <w:rsid w:val="00173AB7"/>
    <w:rsid w:val="00174AE6"/>
    <w:rsid w:val="00175212"/>
    <w:rsid w:val="001758DB"/>
    <w:rsid w:val="00176380"/>
    <w:rsid w:val="00176BD9"/>
    <w:rsid w:val="00177423"/>
    <w:rsid w:val="00177687"/>
    <w:rsid w:val="001776CD"/>
    <w:rsid w:val="00177870"/>
    <w:rsid w:val="00180BDB"/>
    <w:rsid w:val="001811BC"/>
    <w:rsid w:val="0018151D"/>
    <w:rsid w:val="0018338F"/>
    <w:rsid w:val="001838D8"/>
    <w:rsid w:val="00183945"/>
    <w:rsid w:val="00183B37"/>
    <w:rsid w:val="0018592E"/>
    <w:rsid w:val="00186DCC"/>
    <w:rsid w:val="00186FCB"/>
    <w:rsid w:val="00190316"/>
    <w:rsid w:val="00190479"/>
    <w:rsid w:val="00190505"/>
    <w:rsid w:val="0019056F"/>
    <w:rsid w:val="001906D3"/>
    <w:rsid w:val="001908AA"/>
    <w:rsid w:val="00190BBC"/>
    <w:rsid w:val="00190D71"/>
    <w:rsid w:val="00190FD2"/>
    <w:rsid w:val="00191BA9"/>
    <w:rsid w:val="00191C40"/>
    <w:rsid w:val="00191E82"/>
    <w:rsid w:val="00192AF0"/>
    <w:rsid w:val="00192C65"/>
    <w:rsid w:val="00193E25"/>
    <w:rsid w:val="00194778"/>
    <w:rsid w:val="00195A3B"/>
    <w:rsid w:val="00196045"/>
    <w:rsid w:val="001A089C"/>
    <w:rsid w:val="001A0E7B"/>
    <w:rsid w:val="001A28BF"/>
    <w:rsid w:val="001A32ED"/>
    <w:rsid w:val="001A4703"/>
    <w:rsid w:val="001A498A"/>
    <w:rsid w:val="001A4F6A"/>
    <w:rsid w:val="001A69D6"/>
    <w:rsid w:val="001A6BC2"/>
    <w:rsid w:val="001A6CA8"/>
    <w:rsid w:val="001A6F50"/>
    <w:rsid w:val="001B0F83"/>
    <w:rsid w:val="001B13B7"/>
    <w:rsid w:val="001B143A"/>
    <w:rsid w:val="001B1685"/>
    <w:rsid w:val="001B17AB"/>
    <w:rsid w:val="001B1A0B"/>
    <w:rsid w:val="001B3183"/>
    <w:rsid w:val="001B3F3B"/>
    <w:rsid w:val="001B4872"/>
    <w:rsid w:val="001B4B13"/>
    <w:rsid w:val="001B60A9"/>
    <w:rsid w:val="001B6DB7"/>
    <w:rsid w:val="001B6FE5"/>
    <w:rsid w:val="001B75FB"/>
    <w:rsid w:val="001B78F1"/>
    <w:rsid w:val="001B7E3F"/>
    <w:rsid w:val="001C038F"/>
    <w:rsid w:val="001C0CF6"/>
    <w:rsid w:val="001C1001"/>
    <w:rsid w:val="001C21A6"/>
    <w:rsid w:val="001C4092"/>
    <w:rsid w:val="001C418C"/>
    <w:rsid w:val="001C4AA9"/>
    <w:rsid w:val="001C5055"/>
    <w:rsid w:val="001C512A"/>
    <w:rsid w:val="001C5370"/>
    <w:rsid w:val="001C6F4D"/>
    <w:rsid w:val="001C70C7"/>
    <w:rsid w:val="001C734E"/>
    <w:rsid w:val="001C796A"/>
    <w:rsid w:val="001C7992"/>
    <w:rsid w:val="001D00F7"/>
    <w:rsid w:val="001D29A7"/>
    <w:rsid w:val="001D4399"/>
    <w:rsid w:val="001D4771"/>
    <w:rsid w:val="001D63D6"/>
    <w:rsid w:val="001E016A"/>
    <w:rsid w:val="001E1103"/>
    <w:rsid w:val="001E216D"/>
    <w:rsid w:val="001E256A"/>
    <w:rsid w:val="001E286F"/>
    <w:rsid w:val="001E2A62"/>
    <w:rsid w:val="001E42CC"/>
    <w:rsid w:val="001E4305"/>
    <w:rsid w:val="001E4517"/>
    <w:rsid w:val="001E465A"/>
    <w:rsid w:val="001E536A"/>
    <w:rsid w:val="001E5DDE"/>
    <w:rsid w:val="001E609D"/>
    <w:rsid w:val="001E74D4"/>
    <w:rsid w:val="001E7580"/>
    <w:rsid w:val="001E7D70"/>
    <w:rsid w:val="001F193B"/>
    <w:rsid w:val="001F1B7D"/>
    <w:rsid w:val="001F1FD5"/>
    <w:rsid w:val="001F2BC7"/>
    <w:rsid w:val="001F302F"/>
    <w:rsid w:val="001F4790"/>
    <w:rsid w:val="001F5365"/>
    <w:rsid w:val="001F5513"/>
    <w:rsid w:val="001F5ED1"/>
    <w:rsid w:val="001F6490"/>
    <w:rsid w:val="001F68E3"/>
    <w:rsid w:val="001F79B8"/>
    <w:rsid w:val="00200596"/>
    <w:rsid w:val="002007CA"/>
    <w:rsid w:val="00201122"/>
    <w:rsid w:val="00201520"/>
    <w:rsid w:val="00201D92"/>
    <w:rsid w:val="00201FB4"/>
    <w:rsid w:val="002021D5"/>
    <w:rsid w:val="00202238"/>
    <w:rsid w:val="00202268"/>
    <w:rsid w:val="002024DE"/>
    <w:rsid w:val="00202A0E"/>
    <w:rsid w:val="002036D3"/>
    <w:rsid w:val="002037C4"/>
    <w:rsid w:val="00203D36"/>
    <w:rsid w:val="00203D3B"/>
    <w:rsid w:val="002045D2"/>
    <w:rsid w:val="00204F39"/>
    <w:rsid w:val="002067A2"/>
    <w:rsid w:val="0020787E"/>
    <w:rsid w:val="002120CD"/>
    <w:rsid w:val="002129CF"/>
    <w:rsid w:val="00212EE5"/>
    <w:rsid w:val="00213812"/>
    <w:rsid w:val="00213AF2"/>
    <w:rsid w:val="00214AF0"/>
    <w:rsid w:val="00214B13"/>
    <w:rsid w:val="00215458"/>
    <w:rsid w:val="0021572E"/>
    <w:rsid w:val="00216428"/>
    <w:rsid w:val="002167A7"/>
    <w:rsid w:val="00216A63"/>
    <w:rsid w:val="00216BBA"/>
    <w:rsid w:val="00216FF9"/>
    <w:rsid w:val="00217494"/>
    <w:rsid w:val="002174E7"/>
    <w:rsid w:val="0022024A"/>
    <w:rsid w:val="00220529"/>
    <w:rsid w:val="002212F7"/>
    <w:rsid w:val="002229D6"/>
    <w:rsid w:val="00222D66"/>
    <w:rsid w:val="00222E55"/>
    <w:rsid w:val="0022333C"/>
    <w:rsid w:val="00223BB0"/>
    <w:rsid w:val="002248C9"/>
    <w:rsid w:val="00227415"/>
    <w:rsid w:val="0022768E"/>
    <w:rsid w:val="0022788C"/>
    <w:rsid w:val="00227CA3"/>
    <w:rsid w:val="00227DD5"/>
    <w:rsid w:val="0023005C"/>
    <w:rsid w:val="00230CC7"/>
    <w:rsid w:val="00231A63"/>
    <w:rsid w:val="00233A0E"/>
    <w:rsid w:val="002356C4"/>
    <w:rsid w:val="00235A4B"/>
    <w:rsid w:val="00235C36"/>
    <w:rsid w:val="00237103"/>
    <w:rsid w:val="00237F26"/>
    <w:rsid w:val="002405A6"/>
    <w:rsid w:val="00240641"/>
    <w:rsid w:val="002414AB"/>
    <w:rsid w:val="00241773"/>
    <w:rsid w:val="002435DD"/>
    <w:rsid w:val="00244785"/>
    <w:rsid w:val="0024690C"/>
    <w:rsid w:val="002473DC"/>
    <w:rsid w:val="002476C8"/>
    <w:rsid w:val="00247D67"/>
    <w:rsid w:val="00250642"/>
    <w:rsid w:val="00250FFC"/>
    <w:rsid w:val="00251CFA"/>
    <w:rsid w:val="00252B60"/>
    <w:rsid w:val="00253CE9"/>
    <w:rsid w:val="00253D85"/>
    <w:rsid w:val="002559B7"/>
    <w:rsid w:val="0025642C"/>
    <w:rsid w:val="002600B6"/>
    <w:rsid w:val="002605A6"/>
    <w:rsid w:val="0026064B"/>
    <w:rsid w:val="0026077E"/>
    <w:rsid w:val="002611B2"/>
    <w:rsid w:val="002612D0"/>
    <w:rsid w:val="00265008"/>
    <w:rsid w:val="002660F6"/>
    <w:rsid w:val="00267D29"/>
    <w:rsid w:val="00267ECA"/>
    <w:rsid w:val="002702A8"/>
    <w:rsid w:val="0027118D"/>
    <w:rsid w:val="00271477"/>
    <w:rsid w:val="002715F5"/>
    <w:rsid w:val="00271B4B"/>
    <w:rsid w:val="00271B83"/>
    <w:rsid w:val="00272536"/>
    <w:rsid w:val="002729C6"/>
    <w:rsid w:val="00275253"/>
    <w:rsid w:val="002758F1"/>
    <w:rsid w:val="002769CD"/>
    <w:rsid w:val="00277CF1"/>
    <w:rsid w:val="00280AC6"/>
    <w:rsid w:val="002820E8"/>
    <w:rsid w:val="00283C36"/>
    <w:rsid w:val="00284510"/>
    <w:rsid w:val="002848E0"/>
    <w:rsid w:val="002850A2"/>
    <w:rsid w:val="00285693"/>
    <w:rsid w:val="002866AB"/>
    <w:rsid w:val="002866F7"/>
    <w:rsid w:val="00286A18"/>
    <w:rsid w:val="002872B8"/>
    <w:rsid w:val="00290ACB"/>
    <w:rsid w:val="00290C88"/>
    <w:rsid w:val="002919B6"/>
    <w:rsid w:val="00292320"/>
    <w:rsid w:val="00292BB8"/>
    <w:rsid w:val="00292E7E"/>
    <w:rsid w:val="002930BF"/>
    <w:rsid w:val="00293815"/>
    <w:rsid w:val="00293E95"/>
    <w:rsid w:val="00294060"/>
    <w:rsid w:val="00294AC7"/>
    <w:rsid w:val="00294E9B"/>
    <w:rsid w:val="002960BC"/>
    <w:rsid w:val="00296729"/>
    <w:rsid w:val="002A08FE"/>
    <w:rsid w:val="002A0974"/>
    <w:rsid w:val="002A1433"/>
    <w:rsid w:val="002A1B22"/>
    <w:rsid w:val="002A1C01"/>
    <w:rsid w:val="002A353B"/>
    <w:rsid w:val="002A368E"/>
    <w:rsid w:val="002A45F3"/>
    <w:rsid w:val="002A5622"/>
    <w:rsid w:val="002A5D1F"/>
    <w:rsid w:val="002A5E28"/>
    <w:rsid w:val="002A6A5B"/>
    <w:rsid w:val="002A7282"/>
    <w:rsid w:val="002A7497"/>
    <w:rsid w:val="002A7D66"/>
    <w:rsid w:val="002A7EFC"/>
    <w:rsid w:val="002B09A1"/>
    <w:rsid w:val="002B0D24"/>
    <w:rsid w:val="002B10BA"/>
    <w:rsid w:val="002B1599"/>
    <w:rsid w:val="002B19BD"/>
    <w:rsid w:val="002B2323"/>
    <w:rsid w:val="002B30F3"/>
    <w:rsid w:val="002B3CE3"/>
    <w:rsid w:val="002B3F06"/>
    <w:rsid w:val="002B454E"/>
    <w:rsid w:val="002B4DA2"/>
    <w:rsid w:val="002B5461"/>
    <w:rsid w:val="002B5946"/>
    <w:rsid w:val="002B5C11"/>
    <w:rsid w:val="002B6001"/>
    <w:rsid w:val="002B6289"/>
    <w:rsid w:val="002B76BD"/>
    <w:rsid w:val="002C0227"/>
    <w:rsid w:val="002C0E0C"/>
    <w:rsid w:val="002C0F18"/>
    <w:rsid w:val="002C1FBB"/>
    <w:rsid w:val="002C21D2"/>
    <w:rsid w:val="002C302C"/>
    <w:rsid w:val="002C5153"/>
    <w:rsid w:val="002C5814"/>
    <w:rsid w:val="002C5CC1"/>
    <w:rsid w:val="002C62E7"/>
    <w:rsid w:val="002C656E"/>
    <w:rsid w:val="002C65B6"/>
    <w:rsid w:val="002C7158"/>
    <w:rsid w:val="002C73DD"/>
    <w:rsid w:val="002D0370"/>
    <w:rsid w:val="002D0D08"/>
    <w:rsid w:val="002D1726"/>
    <w:rsid w:val="002D3F49"/>
    <w:rsid w:val="002D4CC7"/>
    <w:rsid w:val="002D4FBE"/>
    <w:rsid w:val="002D526F"/>
    <w:rsid w:val="002D52A2"/>
    <w:rsid w:val="002D5381"/>
    <w:rsid w:val="002D5997"/>
    <w:rsid w:val="002D5BF7"/>
    <w:rsid w:val="002D613C"/>
    <w:rsid w:val="002D6A81"/>
    <w:rsid w:val="002D7018"/>
    <w:rsid w:val="002D72C3"/>
    <w:rsid w:val="002D7929"/>
    <w:rsid w:val="002E04F2"/>
    <w:rsid w:val="002E2350"/>
    <w:rsid w:val="002E2396"/>
    <w:rsid w:val="002E2724"/>
    <w:rsid w:val="002E272A"/>
    <w:rsid w:val="002E2B93"/>
    <w:rsid w:val="002E2BED"/>
    <w:rsid w:val="002E3654"/>
    <w:rsid w:val="002E39E1"/>
    <w:rsid w:val="002E48E0"/>
    <w:rsid w:val="002E4ECD"/>
    <w:rsid w:val="002E568B"/>
    <w:rsid w:val="002E6130"/>
    <w:rsid w:val="002E7011"/>
    <w:rsid w:val="002E7AC2"/>
    <w:rsid w:val="002E7CA1"/>
    <w:rsid w:val="002F03EC"/>
    <w:rsid w:val="002F0EE2"/>
    <w:rsid w:val="002F1C8C"/>
    <w:rsid w:val="002F1E4E"/>
    <w:rsid w:val="002F23EB"/>
    <w:rsid w:val="002F2467"/>
    <w:rsid w:val="002F28ED"/>
    <w:rsid w:val="002F2AF3"/>
    <w:rsid w:val="002F367F"/>
    <w:rsid w:val="002F3972"/>
    <w:rsid w:val="002F5196"/>
    <w:rsid w:val="002F583F"/>
    <w:rsid w:val="002F5E2A"/>
    <w:rsid w:val="002F62ED"/>
    <w:rsid w:val="002F6702"/>
    <w:rsid w:val="002F77EF"/>
    <w:rsid w:val="002F7F28"/>
    <w:rsid w:val="003000FE"/>
    <w:rsid w:val="0030012B"/>
    <w:rsid w:val="00300732"/>
    <w:rsid w:val="00300B71"/>
    <w:rsid w:val="00302A56"/>
    <w:rsid w:val="00302E72"/>
    <w:rsid w:val="00303A16"/>
    <w:rsid w:val="00304ED8"/>
    <w:rsid w:val="00306AE2"/>
    <w:rsid w:val="00307301"/>
    <w:rsid w:val="0030770F"/>
    <w:rsid w:val="00311C70"/>
    <w:rsid w:val="003126D5"/>
    <w:rsid w:val="00313266"/>
    <w:rsid w:val="003141FD"/>
    <w:rsid w:val="003156F7"/>
    <w:rsid w:val="00315C69"/>
    <w:rsid w:val="00322A6A"/>
    <w:rsid w:val="00323781"/>
    <w:rsid w:val="003237EB"/>
    <w:rsid w:val="003246A1"/>
    <w:rsid w:val="0032495D"/>
    <w:rsid w:val="00324D06"/>
    <w:rsid w:val="00325469"/>
    <w:rsid w:val="00325DDB"/>
    <w:rsid w:val="003261A9"/>
    <w:rsid w:val="003265C0"/>
    <w:rsid w:val="00326AAC"/>
    <w:rsid w:val="00327EAD"/>
    <w:rsid w:val="00330667"/>
    <w:rsid w:val="003319ED"/>
    <w:rsid w:val="00332172"/>
    <w:rsid w:val="0033268F"/>
    <w:rsid w:val="00332A57"/>
    <w:rsid w:val="00333C34"/>
    <w:rsid w:val="00333D47"/>
    <w:rsid w:val="00333FB3"/>
    <w:rsid w:val="00335CE1"/>
    <w:rsid w:val="00340313"/>
    <w:rsid w:val="00340A5F"/>
    <w:rsid w:val="00340F5A"/>
    <w:rsid w:val="00341625"/>
    <w:rsid w:val="003416EB"/>
    <w:rsid w:val="003421F8"/>
    <w:rsid w:val="00342358"/>
    <w:rsid w:val="00344271"/>
    <w:rsid w:val="00345A6A"/>
    <w:rsid w:val="003461A5"/>
    <w:rsid w:val="0034635A"/>
    <w:rsid w:val="0034654A"/>
    <w:rsid w:val="00346635"/>
    <w:rsid w:val="0034682B"/>
    <w:rsid w:val="003476B3"/>
    <w:rsid w:val="003479CA"/>
    <w:rsid w:val="00347D07"/>
    <w:rsid w:val="00350A27"/>
    <w:rsid w:val="00350DDB"/>
    <w:rsid w:val="00351204"/>
    <w:rsid w:val="003513D7"/>
    <w:rsid w:val="00351A78"/>
    <w:rsid w:val="00351C96"/>
    <w:rsid w:val="00351F14"/>
    <w:rsid w:val="003526DF"/>
    <w:rsid w:val="003528AA"/>
    <w:rsid w:val="00353085"/>
    <w:rsid w:val="00353FFF"/>
    <w:rsid w:val="003542AB"/>
    <w:rsid w:val="00354386"/>
    <w:rsid w:val="00354813"/>
    <w:rsid w:val="0035603E"/>
    <w:rsid w:val="003560C7"/>
    <w:rsid w:val="00356316"/>
    <w:rsid w:val="0035658A"/>
    <w:rsid w:val="00356C3D"/>
    <w:rsid w:val="00360051"/>
    <w:rsid w:val="0036016D"/>
    <w:rsid w:val="0036020C"/>
    <w:rsid w:val="003612B6"/>
    <w:rsid w:val="003615C7"/>
    <w:rsid w:val="00361A06"/>
    <w:rsid w:val="00362418"/>
    <w:rsid w:val="003626DF"/>
    <w:rsid w:val="0036513D"/>
    <w:rsid w:val="00365822"/>
    <w:rsid w:val="00365BB9"/>
    <w:rsid w:val="0036624D"/>
    <w:rsid w:val="003665F7"/>
    <w:rsid w:val="00366D43"/>
    <w:rsid w:val="003700B1"/>
    <w:rsid w:val="00370165"/>
    <w:rsid w:val="00370D08"/>
    <w:rsid w:val="0037252F"/>
    <w:rsid w:val="003727BD"/>
    <w:rsid w:val="003738CA"/>
    <w:rsid w:val="00373DD1"/>
    <w:rsid w:val="00374019"/>
    <w:rsid w:val="003740C7"/>
    <w:rsid w:val="003747A8"/>
    <w:rsid w:val="00375AA5"/>
    <w:rsid w:val="00376530"/>
    <w:rsid w:val="00376611"/>
    <w:rsid w:val="0037672B"/>
    <w:rsid w:val="00377DC4"/>
    <w:rsid w:val="00377EF1"/>
    <w:rsid w:val="0038188A"/>
    <w:rsid w:val="00382594"/>
    <w:rsid w:val="003838B0"/>
    <w:rsid w:val="00384935"/>
    <w:rsid w:val="00384AD2"/>
    <w:rsid w:val="00385424"/>
    <w:rsid w:val="003856AB"/>
    <w:rsid w:val="0038634A"/>
    <w:rsid w:val="00386EF2"/>
    <w:rsid w:val="0038770D"/>
    <w:rsid w:val="00387D0E"/>
    <w:rsid w:val="00390DB9"/>
    <w:rsid w:val="003911C3"/>
    <w:rsid w:val="003917F8"/>
    <w:rsid w:val="00391CCD"/>
    <w:rsid w:val="0039532A"/>
    <w:rsid w:val="003959D7"/>
    <w:rsid w:val="00395A33"/>
    <w:rsid w:val="00395DA0"/>
    <w:rsid w:val="003A13FC"/>
    <w:rsid w:val="003A18DB"/>
    <w:rsid w:val="003A19C0"/>
    <w:rsid w:val="003A1D5C"/>
    <w:rsid w:val="003A1E96"/>
    <w:rsid w:val="003A27DE"/>
    <w:rsid w:val="003A4074"/>
    <w:rsid w:val="003A43B2"/>
    <w:rsid w:val="003A4B20"/>
    <w:rsid w:val="003A4CD3"/>
    <w:rsid w:val="003A53F0"/>
    <w:rsid w:val="003A5774"/>
    <w:rsid w:val="003A590D"/>
    <w:rsid w:val="003A693E"/>
    <w:rsid w:val="003A69A4"/>
    <w:rsid w:val="003A71A9"/>
    <w:rsid w:val="003A7D56"/>
    <w:rsid w:val="003B3DD7"/>
    <w:rsid w:val="003B4BF2"/>
    <w:rsid w:val="003B4D50"/>
    <w:rsid w:val="003B6F17"/>
    <w:rsid w:val="003C0362"/>
    <w:rsid w:val="003C03A6"/>
    <w:rsid w:val="003C056A"/>
    <w:rsid w:val="003C0809"/>
    <w:rsid w:val="003C17C4"/>
    <w:rsid w:val="003C1DB8"/>
    <w:rsid w:val="003C2BA0"/>
    <w:rsid w:val="003C3383"/>
    <w:rsid w:val="003C4A86"/>
    <w:rsid w:val="003C5038"/>
    <w:rsid w:val="003C5CAE"/>
    <w:rsid w:val="003C6029"/>
    <w:rsid w:val="003C6377"/>
    <w:rsid w:val="003D0148"/>
    <w:rsid w:val="003D099A"/>
    <w:rsid w:val="003D0A5E"/>
    <w:rsid w:val="003D1A2A"/>
    <w:rsid w:val="003D2565"/>
    <w:rsid w:val="003D353C"/>
    <w:rsid w:val="003D46AF"/>
    <w:rsid w:val="003D479F"/>
    <w:rsid w:val="003D4978"/>
    <w:rsid w:val="003D54E2"/>
    <w:rsid w:val="003D7E19"/>
    <w:rsid w:val="003E0174"/>
    <w:rsid w:val="003E0EF6"/>
    <w:rsid w:val="003E11D3"/>
    <w:rsid w:val="003E1993"/>
    <w:rsid w:val="003E1E32"/>
    <w:rsid w:val="003E219C"/>
    <w:rsid w:val="003E241C"/>
    <w:rsid w:val="003E3108"/>
    <w:rsid w:val="003E3399"/>
    <w:rsid w:val="003E427D"/>
    <w:rsid w:val="003E4CBC"/>
    <w:rsid w:val="003E5333"/>
    <w:rsid w:val="003E5FB9"/>
    <w:rsid w:val="003E722B"/>
    <w:rsid w:val="003E7ADB"/>
    <w:rsid w:val="003E7B08"/>
    <w:rsid w:val="003F0C7A"/>
    <w:rsid w:val="003F22A4"/>
    <w:rsid w:val="003F2428"/>
    <w:rsid w:val="003F2703"/>
    <w:rsid w:val="003F273F"/>
    <w:rsid w:val="003F36E4"/>
    <w:rsid w:val="003F3BE5"/>
    <w:rsid w:val="003F6ABE"/>
    <w:rsid w:val="003F6DA5"/>
    <w:rsid w:val="00400A46"/>
    <w:rsid w:val="00401112"/>
    <w:rsid w:val="00401552"/>
    <w:rsid w:val="00401B04"/>
    <w:rsid w:val="00401B46"/>
    <w:rsid w:val="00401E65"/>
    <w:rsid w:val="00401EB6"/>
    <w:rsid w:val="00402892"/>
    <w:rsid w:val="00404558"/>
    <w:rsid w:val="00405BFD"/>
    <w:rsid w:val="00406DE7"/>
    <w:rsid w:val="00410C85"/>
    <w:rsid w:val="00410F17"/>
    <w:rsid w:val="004115CA"/>
    <w:rsid w:val="004116EB"/>
    <w:rsid w:val="00411B81"/>
    <w:rsid w:val="00411CCA"/>
    <w:rsid w:val="00411F94"/>
    <w:rsid w:val="004127B2"/>
    <w:rsid w:val="00412939"/>
    <w:rsid w:val="00414CE5"/>
    <w:rsid w:val="004152E5"/>
    <w:rsid w:val="00415723"/>
    <w:rsid w:val="00415DED"/>
    <w:rsid w:val="00416128"/>
    <w:rsid w:val="00416364"/>
    <w:rsid w:val="0041641F"/>
    <w:rsid w:val="004166D7"/>
    <w:rsid w:val="00416BB2"/>
    <w:rsid w:val="0042095B"/>
    <w:rsid w:val="00421CC7"/>
    <w:rsid w:val="00422180"/>
    <w:rsid w:val="004230DB"/>
    <w:rsid w:val="004234E9"/>
    <w:rsid w:val="00426215"/>
    <w:rsid w:val="004262B6"/>
    <w:rsid w:val="00426A57"/>
    <w:rsid w:val="00430B83"/>
    <w:rsid w:val="00430D39"/>
    <w:rsid w:val="00431250"/>
    <w:rsid w:val="0043180B"/>
    <w:rsid w:val="00431A16"/>
    <w:rsid w:val="00432734"/>
    <w:rsid w:val="0043290B"/>
    <w:rsid w:val="0043438B"/>
    <w:rsid w:val="00434B65"/>
    <w:rsid w:val="00435767"/>
    <w:rsid w:val="004358DC"/>
    <w:rsid w:val="00435B76"/>
    <w:rsid w:val="004366AF"/>
    <w:rsid w:val="004367FC"/>
    <w:rsid w:val="00436FBA"/>
    <w:rsid w:val="004379B7"/>
    <w:rsid w:val="00437A1B"/>
    <w:rsid w:val="00437D86"/>
    <w:rsid w:val="00437EAA"/>
    <w:rsid w:val="004409AB"/>
    <w:rsid w:val="004417A5"/>
    <w:rsid w:val="00442630"/>
    <w:rsid w:val="00442C6A"/>
    <w:rsid w:val="00444B49"/>
    <w:rsid w:val="0044563F"/>
    <w:rsid w:val="00445893"/>
    <w:rsid w:val="004466F4"/>
    <w:rsid w:val="0044686D"/>
    <w:rsid w:val="00446E9E"/>
    <w:rsid w:val="00446EB9"/>
    <w:rsid w:val="004470BC"/>
    <w:rsid w:val="004474F1"/>
    <w:rsid w:val="00447A80"/>
    <w:rsid w:val="00450389"/>
    <w:rsid w:val="00451787"/>
    <w:rsid w:val="00451809"/>
    <w:rsid w:val="004538B0"/>
    <w:rsid w:val="004541E5"/>
    <w:rsid w:val="0045428D"/>
    <w:rsid w:val="004544D6"/>
    <w:rsid w:val="004554BF"/>
    <w:rsid w:val="00456349"/>
    <w:rsid w:val="00456B1F"/>
    <w:rsid w:val="00456BDD"/>
    <w:rsid w:val="00457DF9"/>
    <w:rsid w:val="00457F94"/>
    <w:rsid w:val="004609D7"/>
    <w:rsid w:val="00461471"/>
    <w:rsid w:val="00462017"/>
    <w:rsid w:val="0046220C"/>
    <w:rsid w:val="00462ACF"/>
    <w:rsid w:val="00463395"/>
    <w:rsid w:val="0046453A"/>
    <w:rsid w:val="004645F1"/>
    <w:rsid w:val="00464A49"/>
    <w:rsid w:val="00464DE5"/>
    <w:rsid w:val="00464E65"/>
    <w:rsid w:val="00465165"/>
    <w:rsid w:val="0046541D"/>
    <w:rsid w:val="00465590"/>
    <w:rsid w:val="0046594D"/>
    <w:rsid w:val="0046666A"/>
    <w:rsid w:val="004672D6"/>
    <w:rsid w:val="004673F2"/>
    <w:rsid w:val="00467A5F"/>
    <w:rsid w:val="0047003F"/>
    <w:rsid w:val="00470A05"/>
    <w:rsid w:val="00470C09"/>
    <w:rsid w:val="00471253"/>
    <w:rsid w:val="0047165E"/>
    <w:rsid w:val="004727C7"/>
    <w:rsid w:val="00473004"/>
    <w:rsid w:val="00473572"/>
    <w:rsid w:val="0047430E"/>
    <w:rsid w:val="00474E05"/>
    <w:rsid w:val="00474FE5"/>
    <w:rsid w:val="00475208"/>
    <w:rsid w:val="00475272"/>
    <w:rsid w:val="004763BA"/>
    <w:rsid w:val="0047689D"/>
    <w:rsid w:val="0047765B"/>
    <w:rsid w:val="004807E5"/>
    <w:rsid w:val="00481250"/>
    <w:rsid w:val="0048148B"/>
    <w:rsid w:val="00481669"/>
    <w:rsid w:val="00481759"/>
    <w:rsid w:val="00481ACF"/>
    <w:rsid w:val="00481CE8"/>
    <w:rsid w:val="004821E8"/>
    <w:rsid w:val="0048231C"/>
    <w:rsid w:val="004826EB"/>
    <w:rsid w:val="004827E0"/>
    <w:rsid w:val="0048362D"/>
    <w:rsid w:val="00484171"/>
    <w:rsid w:val="0048465E"/>
    <w:rsid w:val="00484A20"/>
    <w:rsid w:val="0048532D"/>
    <w:rsid w:val="004859AB"/>
    <w:rsid w:val="0048611C"/>
    <w:rsid w:val="0048673A"/>
    <w:rsid w:val="004870EB"/>
    <w:rsid w:val="004900F0"/>
    <w:rsid w:val="00490594"/>
    <w:rsid w:val="00490BBC"/>
    <w:rsid w:val="004918DB"/>
    <w:rsid w:val="004920D2"/>
    <w:rsid w:val="0049230B"/>
    <w:rsid w:val="00492E39"/>
    <w:rsid w:val="004955D1"/>
    <w:rsid w:val="004958EA"/>
    <w:rsid w:val="00496FBC"/>
    <w:rsid w:val="00496FCF"/>
    <w:rsid w:val="004979CB"/>
    <w:rsid w:val="00497A24"/>
    <w:rsid w:val="00497C68"/>
    <w:rsid w:val="004A0103"/>
    <w:rsid w:val="004A01CF"/>
    <w:rsid w:val="004A0AFB"/>
    <w:rsid w:val="004A2D7B"/>
    <w:rsid w:val="004A32DA"/>
    <w:rsid w:val="004A39D7"/>
    <w:rsid w:val="004A4D20"/>
    <w:rsid w:val="004A4E24"/>
    <w:rsid w:val="004A4F55"/>
    <w:rsid w:val="004A635E"/>
    <w:rsid w:val="004A6649"/>
    <w:rsid w:val="004A71FD"/>
    <w:rsid w:val="004A737C"/>
    <w:rsid w:val="004A761B"/>
    <w:rsid w:val="004A7C58"/>
    <w:rsid w:val="004B0DFB"/>
    <w:rsid w:val="004B13D9"/>
    <w:rsid w:val="004B17F1"/>
    <w:rsid w:val="004B1886"/>
    <w:rsid w:val="004B2805"/>
    <w:rsid w:val="004B32D3"/>
    <w:rsid w:val="004B5686"/>
    <w:rsid w:val="004B5BD1"/>
    <w:rsid w:val="004B6C83"/>
    <w:rsid w:val="004B78ED"/>
    <w:rsid w:val="004C1484"/>
    <w:rsid w:val="004C2070"/>
    <w:rsid w:val="004C2A36"/>
    <w:rsid w:val="004C3135"/>
    <w:rsid w:val="004C3700"/>
    <w:rsid w:val="004C3B82"/>
    <w:rsid w:val="004C5772"/>
    <w:rsid w:val="004C5FCA"/>
    <w:rsid w:val="004C68C9"/>
    <w:rsid w:val="004D17AA"/>
    <w:rsid w:val="004D3585"/>
    <w:rsid w:val="004D3E69"/>
    <w:rsid w:val="004D43C9"/>
    <w:rsid w:val="004D47AC"/>
    <w:rsid w:val="004D4FA6"/>
    <w:rsid w:val="004D5119"/>
    <w:rsid w:val="004D55AC"/>
    <w:rsid w:val="004D59D7"/>
    <w:rsid w:val="004D7190"/>
    <w:rsid w:val="004D770E"/>
    <w:rsid w:val="004E0CD1"/>
    <w:rsid w:val="004E0FAB"/>
    <w:rsid w:val="004E1641"/>
    <w:rsid w:val="004E2F4D"/>
    <w:rsid w:val="004E3031"/>
    <w:rsid w:val="004E3693"/>
    <w:rsid w:val="004E50A3"/>
    <w:rsid w:val="004E529D"/>
    <w:rsid w:val="004E54E0"/>
    <w:rsid w:val="004E70A2"/>
    <w:rsid w:val="004F02A7"/>
    <w:rsid w:val="004F08E2"/>
    <w:rsid w:val="004F0C7E"/>
    <w:rsid w:val="004F10EB"/>
    <w:rsid w:val="004F1EDA"/>
    <w:rsid w:val="004F203B"/>
    <w:rsid w:val="004F223A"/>
    <w:rsid w:val="004F2318"/>
    <w:rsid w:val="004F236F"/>
    <w:rsid w:val="004F2B24"/>
    <w:rsid w:val="004F49B2"/>
    <w:rsid w:val="004F4A46"/>
    <w:rsid w:val="004F4C1B"/>
    <w:rsid w:val="004F5363"/>
    <w:rsid w:val="004F5862"/>
    <w:rsid w:val="004F6C74"/>
    <w:rsid w:val="004F7E3E"/>
    <w:rsid w:val="00501259"/>
    <w:rsid w:val="005013A1"/>
    <w:rsid w:val="005013B2"/>
    <w:rsid w:val="005016C0"/>
    <w:rsid w:val="005017CD"/>
    <w:rsid w:val="00501E91"/>
    <w:rsid w:val="005031C9"/>
    <w:rsid w:val="00503DA2"/>
    <w:rsid w:val="00504A76"/>
    <w:rsid w:val="00506FB2"/>
    <w:rsid w:val="00507D16"/>
    <w:rsid w:val="00507DD3"/>
    <w:rsid w:val="00510103"/>
    <w:rsid w:val="0051052F"/>
    <w:rsid w:val="00510D5C"/>
    <w:rsid w:val="005120D5"/>
    <w:rsid w:val="00514334"/>
    <w:rsid w:val="005145C4"/>
    <w:rsid w:val="00514836"/>
    <w:rsid w:val="0051510F"/>
    <w:rsid w:val="00517ABC"/>
    <w:rsid w:val="0052004B"/>
    <w:rsid w:val="0052226D"/>
    <w:rsid w:val="00522BCD"/>
    <w:rsid w:val="00523330"/>
    <w:rsid w:val="00523D5B"/>
    <w:rsid w:val="0052449E"/>
    <w:rsid w:val="00524612"/>
    <w:rsid w:val="00524A21"/>
    <w:rsid w:val="00524AE4"/>
    <w:rsid w:val="005253F6"/>
    <w:rsid w:val="00525BD4"/>
    <w:rsid w:val="00526322"/>
    <w:rsid w:val="00527894"/>
    <w:rsid w:val="00530A3B"/>
    <w:rsid w:val="00530B89"/>
    <w:rsid w:val="00530D76"/>
    <w:rsid w:val="00531D1C"/>
    <w:rsid w:val="005321F9"/>
    <w:rsid w:val="00532DE4"/>
    <w:rsid w:val="005341AC"/>
    <w:rsid w:val="00534C0E"/>
    <w:rsid w:val="00534D95"/>
    <w:rsid w:val="0053558E"/>
    <w:rsid w:val="00537C05"/>
    <w:rsid w:val="00540272"/>
    <w:rsid w:val="0054057A"/>
    <w:rsid w:val="00541546"/>
    <w:rsid w:val="005415AB"/>
    <w:rsid w:val="005421D2"/>
    <w:rsid w:val="005424F9"/>
    <w:rsid w:val="00542A5A"/>
    <w:rsid w:val="00542AEC"/>
    <w:rsid w:val="00542C48"/>
    <w:rsid w:val="00542D14"/>
    <w:rsid w:val="00543222"/>
    <w:rsid w:val="0054441A"/>
    <w:rsid w:val="0054489C"/>
    <w:rsid w:val="005448FB"/>
    <w:rsid w:val="005457A0"/>
    <w:rsid w:val="00545F2B"/>
    <w:rsid w:val="005474D0"/>
    <w:rsid w:val="0055056C"/>
    <w:rsid w:val="00550589"/>
    <w:rsid w:val="00550D43"/>
    <w:rsid w:val="00550E02"/>
    <w:rsid w:val="00551BC5"/>
    <w:rsid w:val="005520D7"/>
    <w:rsid w:val="00552259"/>
    <w:rsid w:val="005534BC"/>
    <w:rsid w:val="005535B7"/>
    <w:rsid w:val="005536D9"/>
    <w:rsid w:val="00553E54"/>
    <w:rsid w:val="00554A75"/>
    <w:rsid w:val="0055505E"/>
    <w:rsid w:val="0055525F"/>
    <w:rsid w:val="00555667"/>
    <w:rsid w:val="005557BA"/>
    <w:rsid w:val="00556452"/>
    <w:rsid w:val="005564FC"/>
    <w:rsid w:val="00557E4A"/>
    <w:rsid w:val="005607A9"/>
    <w:rsid w:val="0056089E"/>
    <w:rsid w:val="0056103D"/>
    <w:rsid w:val="00561045"/>
    <w:rsid w:val="005614A6"/>
    <w:rsid w:val="00561F45"/>
    <w:rsid w:val="005621E7"/>
    <w:rsid w:val="00562430"/>
    <w:rsid w:val="00562AED"/>
    <w:rsid w:val="00562DA2"/>
    <w:rsid w:val="0056398D"/>
    <w:rsid w:val="00563E1E"/>
    <w:rsid w:val="00563EBF"/>
    <w:rsid w:val="00564C53"/>
    <w:rsid w:val="00564DDD"/>
    <w:rsid w:val="00564FB9"/>
    <w:rsid w:val="00565274"/>
    <w:rsid w:val="00566271"/>
    <w:rsid w:val="005663A9"/>
    <w:rsid w:val="00566609"/>
    <w:rsid w:val="00567586"/>
    <w:rsid w:val="00567D6A"/>
    <w:rsid w:val="00570588"/>
    <w:rsid w:val="005710FD"/>
    <w:rsid w:val="00571DBC"/>
    <w:rsid w:val="005722F7"/>
    <w:rsid w:val="00573D8A"/>
    <w:rsid w:val="00573F08"/>
    <w:rsid w:val="00574551"/>
    <w:rsid w:val="0057490C"/>
    <w:rsid w:val="00575329"/>
    <w:rsid w:val="00576287"/>
    <w:rsid w:val="00577CF8"/>
    <w:rsid w:val="005801A2"/>
    <w:rsid w:val="00582270"/>
    <w:rsid w:val="00582A79"/>
    <w:rsid w:val="00582DFB"/>
    <w:rsid w:val="00583485"/>
    <w:rsid w:val="00583984"/>
    <w:rsid w:val="005839AE"/>
    <w:rsid w:val="00583DAA"/>
    <w:rsid w:val="00584CC5"/>
    <w:rsid w:val="005875C1"/>
    <w:rsid w:val="00587FA5"/>
    <w:rsid w:val="005914B8"/>
    <w:rsid w:val="00591E5C"/>
    <w:rsid w:val="0059236B"/>
    <w:rsid w:val="0059257A"/>
    <w:rsid w:val="0059265B"/>
    <w:rsid w:val="00592F31"/>
    <w:rsid w:val="0059334A"/>
    <w:rsid w:val="00593E1F"/>
    <w:rsid w:val="005940D9"/>
    <w:rsid w:val="00594806"/>
    <w:rsid w:val="00595393"/>
    <w:rsid w:val="00595E7A"/>
    <w:rsid w:val="00596295"/>
    <w:rsid w:val="00596E1B"/>
    <w:rsid w:val="0059730F"/>
    <w:rsid w:val="0059794A"/>
    <w:rsid w:val="00597FAA"/>
    <w:rsid w:val="005A05E2"/>
    <w:rsid w:val="005A0F40"/>
    <w:rsid w:val="005A125E"/>
    <w:rsid w:val="005A3682"/>
    <w:rsid w:val="005A3A16"/>
    <w:rsid w:val="005A48D2"/>
    <w:rsid w:val="005A5500"/>
    <w:rsid w:val="005A5530"/>
    <w:rsid w:val="005A5992"/>
    <w:rsid w:val="005A6EEA"/>
    <w:rsid w:val="005B03DB"/>
    <w:rsid w:val="005B0A6C"/>
    <w:rsid w:val="005B0AC1"/>
    <w:rsid w:val="005B1462"/>
    <w:rsid w:val="005B16F2"/>
    <w:rsid w:val="005B193E"/>
    <w:rsid w:val="005B19CF"/>
    <w:rsid w:val="005B1D2D"/>
    <w:rsid w:val="005B1E7A"/>
    <w:rsid w:val="005B236D"/>
    <w:rsid w:val="005B3069"/>
    <w:rsid w:val="005B332C"/>
    <w:rsid w:val="005B4A28"/>
    <w:rsid w:val="005B4F57"/>
    <w:rsid w:val="005B4FA1"/>
    <w:rsid w:val="005B7193"/>
    <w:rsid w:val="005C047F"/>
    <w:rsid w:val="005C13E0"/>
    <w:rsid w:val="005C1DA5"/>
    <w:rsid w:val="005C29C2"/>
    <w:rsid w:val="005C2AB8"/>
    <w:rsid w:val="005C361F"/>
    <w:rsid w:val="005C421D"/>
    <w:rsid w:val="005C53EB"/>
    <w:rsid w:val="005C6603"/>
    <w:rsid w:val="005C6CAA"/>
    <w:rsid w:val="005C7AB3"/>
    <w:rsid w:val="005D0951"/>
    <w:rsid w:val="005D1530"/>
    <w:rsid w:val="005D1EA9"/>
    <w:rsid w:val="005D2BA1"/>
    <w:rsid w:val="005D3879"/>
    <w:rsid w:val="005D38EF"/>
    <w:rsid w:val="005D3A05"/>
    <w:rsid w:val="005D3C41"/>
    <w:rsid w:val="005D42E1"/>
    <w:rsid w:val="005D443C"/>
    <w:rsid w:val="005D6833"/>
    <w:rsid w:val="005D7805"/>
    <w:rsid w:val="005E0CF7"/>
    <w:rsid w:val="005E1237"/>
    <w:rsid w:val="005E13BD"/>
    <w:rsid w:val="005E1AFE"/>
    <w:rsid w:val="005E1DB3"/>
    <w:rsid w:val="005E1EE8"/>
    <w:rsid w:val="005E2180"/>
    <w:rsid w:val="005E290F"/>
    <w:rsid w:val="005E2B0B"/>
    <w:rsid w:val="005E2EAC"/>
    <w:rsid w:val="005E35F9"/>
    <w:rsid w:val="005E4466"/>
    <w:rsid w:val="005E51EB"/>
    <w:rsid w:val="005E66D1"/>
    <w:rsid w:val="005E7655"/>
    <w:rsid w:val="005E77DE"/>
    <w:rsid w:val="005E7E77"/>
    <w:rsid w:val="005F093F"/>
    <w:rsid w:val="005F0AB5"/>
    <w:rsid w:val="005F1D2E"/>
    <w:rsid w:val="005F33D7"/>
    <w:rsid w:val="005F343C"/>
    <w:rsid w:val="005F35A7"/>
    <w:rsid w:val="005F39D9"/>
    <w:rsid w:val="005F4294"/>
    <w:rsid w:val="005F65DE"/>
    <w:rsid w:val="005F6D46"/>
    <w:rsid w:val="005F70FD"/>
    <w:rsid w:val="005F755E"/>
    <w:rsid w:val="00600881"/>
    <w:rsid w:val="00600A82"/>
    <w:rsid w:val="00600BFF"/>
    <w:rsid w:val="00600F78"/>
    <w:rsid w:val="00601B1E"/>
    <w:rsid w:val="00602521"/>
    <w:rsid w:val="00602D50"/>
    <w:rsid w:val="0060402D"/>
    <w:rsid w:val="006042B7"/>
    <w:rsid w:val="0060658E"/>
    <w:rsid w:val="00606A5C"/>
    <w:rsid w:val="00606A5F"/>
    <w:rsid w:val="00607DBB"/>
    <w:rsid w:val="00610416"/>
    <w:rsid w:val="0061068D"/>
    <w:rsid w:val="00610788"/>
    <w:rsid w:val="00610BAA"/>
    <w:rsid w:val="0061113C"/>
    <w:rsid w:val="00611854"/>
    <w:rsid w:val="00613E69"/>
    <w:rsid w:val="00615027"/>
    <w:rsid w:val="00615A18"/>
    <w:rsid w:val="00615E48"/>
    <w:rsid w:val="0061669D"/>
    <w:rsid w:val="00617238"/>
    <w:rsid w:val="00617E33"/>
    <w:rsid w:val="00620B51"/>
    <w:rsid w:val="00620C0F"/>
    <w:rsid w:val="00621AF9"/>
    <w:rsid w:val="00622683"/>
    <w:rsid w:val="006229BE"/>
    <w:rsid w:val="00624DFE"/>
    <w:rsid w:val="006256AB"/>
    <w:rsid w:val="006258F9"/>
    <w:rsid w:val="00626330"/>
    <w:rsid w:val="00627ADB"/>
    <w:rsid w:val="00627E7E"/>
    <w:rsid w:val="0063092A"/>
    <w:rsid w:val="00631970"/>
    <w:rsid w:val="00631AC6"/>
    <w:rsid w:val="0063282D"/>
    <w:rsid w:val="00633655"/>
    <w:rsid w:val="00633690"/>
    <w:rsid w:val="00633ECA"/>
    <w:rsid w:val="00634718"/>
    <w:rsid w:val="0063477F"/>
    <w:rsid w:val="00634A03"/>
    <w:rsid w:val="00635D2A"/>
    <w:rsid w:val="00635DCB"/>
    <w:rsid w:val="00637AE7"/>
    <w:rsid w:val="006408BB"/>
    <w:rsid w:val="006414BA"/>
    <w:rsid w:val="00641CD6"/>
    <w:rsid w:val="00642F54"/>
    <w:rsid w:val="0064339E"/>
    <w:rsid w:val="006449A3"/>
    <w:rsid w:val="00644E09"/>
    <w:rsid w:val="00645020"/>
    <w:rsid w:val="00645DAC"/>
    <w:rsid w:val="00645E5F"/>
    <w:rsid w:val="0064770D"/>
    <w:rsid w:val="00647D81"/>
    <w:rsid w:val="00650B03"/>
    <w:rsid w:val="00650DC1"/>
    <w:rsid w:val="00651D0E"/>
    <w:rsid w:val="00652416"/>
    <w:rsid w:val="006528DF"/>
    <w:rsid w:val="006529D0"/>
    <w:rsid w:val="00652D4F"/>
    <w:rsid w:val="00653726"/>
    <w:rsid w:val="00654485"/>
    <w:rsid w:val="00654503"/>
    <w:rsid w:val="0065451F"/>
    <w:rsid w:val="00654C02"/>
    <w:rsid w:val="00655678"/>
    <w:rsid w:val="0065713E"/>
    <w:rsid w:val="00657345"/>
    <w:rsid w:val="0065782E"/>
    <w:rsid w:val="00660667"/>
    <w:rsid w:val="006613C1"/>
    <w:rsid w:val="00662A64"/>
    <w:rsid w:val="00663656"/>
    <w:rsid w:val="00663E54"/>
    <w:rsid w:val="006642AD"/>
    <w:rsid w:val="00664696"/>
    <w:rsid w:val="00664963"/>
    <w:rsid w:val="006658CF"/>
    <w:rsid w:val="00665BBC"/>
    <w:rsid w:val="006666C3"/>
    <w:rsid w:val="006670CC"/>
    <w:rsid w:val="00667CFB"/>
    <w:rsid w:val="00667D71"/>
    <w:rsid w:val="0067065A"/>
    <w:rsid w:val="00670820"/>
    <w:rsid w:val="006721A6"/>
    <w:rsid w:val="006723D8"/>
    <w:rsid w:val="006725E8"/>
    <w:rsid w:val="006729C2"/>
    <w:rsid w:val="006737DC"/>
    <w:rsid w:val="00674D9B"/>
    <w:rsid w:val="00674ED1"/>
    <w:rsid w:val="006757AE"/>
    <w:rsid w:val="0067585D"/>
    <w:rsid w:val="00675D62"/>
    <w:rsid w:val="0067612C"/>
    <w:rsid w:val="0067626F"/>
    <w:rsid w:val="0067675F"/>
    <w:rsid w:val="00676843"/>
    <w:rsid w:val="0068034D"/>
    <w:rsid w:val="0068115C"/>
    <w:rsid w:val="006817D6"/>
    <w:rsid w:val="00681F7F"/>
    <w:rsid w:val="006821D3"/>
    <w:rsid w:val="00683150"/>
    <w:rsid w:val="006834CE"/>
    <w:rsid w:val="00683C1F"/>
    <w:rsid w:val="006842D9"/>
    <w:rsid w:val="00684C3C"/>
    <w:rsid w:val="00685824"/>
    <w:rsid w:val="00685AA5"/>
    <w:rsid w:val="00686E81"/>
    <w:rsid w:val="00687A5B"/>
    <w:rsid w:val="00687BB4"/>
    <w:rsid w:val="00690914"/>
    <w:rsid w:val="00690A02"/>
    <w:rsid w:val="00691155"/>
    <w:rsid w:val="00691500"/>
    <w:rsid w:val="00692B08"/>
    <w:rsid w:val="006930C8"/>
    <w:rsid w:val="00693267"/>
    <w:rsid w:val="0069403D"/>
    <w:rsid w:val="00694771"/>
    <w:rsid w:val="00695119"/>
    <w:rsid w:val="00695F3B"/>
    <w:rsid w:val="0069606D"/>
    <w:rsid w:val="006961F6"/>
    <w:rsid w:val="00697862"/>
    <w:rsid w:val="006A0BAA"/>
    <w:rsid w:val="006A0EBB"/>
    <w:rsid w:val="006A1212"/>
    <w:rsid w:val="006A13C7"/>
    <w:rsid w:val="006A1D03"/>
    <w:rsid w:val="006A1F45"/>
    <w:rsid w:val="006A2E7B"/>
    <w:rsid w:val="006A38A5"/>
    <w:rsid w:val="006A3AC3"/>
    <w:rsid w:val="006A3DD3"/>
    <w:rsid w:val="006A455E"/>
    <w:rsid w:val="006A47D6"/>
    <w:rsid w:val="006A56B1"/>
    <w:rsid w:val="006A57ED"/>
    <w:rsid w:val="006A5D17"/>
    <w:rsid w:val="006A76FD"/>
    <w:rsid w:val="006B012E"/>
    <w:rsid w:val="006B078D"/>
    <w:rsid w:val="006B0C70"/>
    <w:rsid w:val="006B0ED8"/>
    <w:rsid w:val="006B191B"/>
    <w:rsid w:val="006B1B02"/>
    <w:rsid w:val="006B1F3F"/>
    <w:rsid w:val="006B2BC4"/>
    <w:rsid w:val="006B2BDC"/>
    <w:rsid w:val="006B376F"/>
    <w:rsid w:val="006B3B37"/>
    <w:rsid w:val="006B3E20"/>
    <w:rsid w:val="006B40A2"/>
    <w:rsid w:val="006B417A"/>
    <w:rsid w:val="006B4A0C"/>
    <w:rsid w:val="006B592B"/>
    <w:rsid w:val="006B6B4B"/>
    <w:rsid w:val="006B72FE"/>
    <w:rsid w:val="006B7AD3"/>
    <w:rsid w:val="006B7C47"/>
    <w:rsid w:val="006C0280"/>
    <w:rsid w:val="006C0711"/>
    <w:rsid w:val="006C2D43"/>
    <w:rsid w:val="006C3160"/>
    <w:rsid w:val="006C33DC"/>
    <w:rsid w:val="006C358D"/>
    <w:rsid w:val="006C36DB"/>
    <w:rsid w:val="006C3ED7"/>
    <w:rsid w:val="006C4853"/>
    <w:rsid w:val="006C59C0"/>
    <w:rsid w:val="006C5A63"/>
    <w:rsid w:val="006C64A2"/>
    <w:rsid w:val="006C75B3"/>
    <w:rsid w:val="006C7E00"/>
    <w:rsid w:val="006D0475"/>
    <w:rsid w:val="006D04F2"/>
    <w:rsid w:val="006D239F"/>
    <w:rsid w:val="006D244C"/>
    <w:rsid w:val="006D4038"/>
    <w:rsid w:val="006D4057"/>
    <w:rsid w:val="006D4D34"/>
    <w:rsid w:val="006D5481"/>
    <w:rsid w:val="006D59DB"/>
    <w:rsid w:val="006D5CB2"/>
    <w:rsid w:val="006D5E7B"/>
    <w:rsid w:val="006D645A"/>
    <w:rsid w:val="006D65EE"/>
    <w:rsid w:val="006D6617"/>
    <w:rsid w:val="006D6E90"/>
    <w:rsid w:val="006D70E4"/>
    <w:rsid w:val="006E0AB3"/>
    <w:rsid w:val="006E1687"/>
    <w:rsid w:val="006E221F"/>
    <w:rsid w:val="006E274D"/>
    <w:rsid w:val="006E28BB"/>
    <w:rsid w:val="006E2D4E"/>
    <w:rsid w:val="006E3B61"/>
    <w:rsid w:val="006E4D30"/>
    <w:rsid w:val="006E6B67"/>
    <w:rsid w:val="006F01EA"/>
    <w:rsid w:val="006F027C"/>
    <w:rsid w:val="006F03DE"/>
    <w:rsid w:val="006F056B"/>
    <w:rsid w:val="006F0F49"/>
    <w:rsid w:val="006F2300"/>
    <w:rsid w:val="006F2695"/>
    <w:rsid w:val="006F48BE"/>
    <w:rsid w:val="006F4B47"/>
    <w:rsid w:val="006F62D2"/>
    <w:rsid w:val="006F7EEC"/>
    <w:rsid w:val="007009E6"/>
    <w:rsid w:val="007023AC"/>
    <w:rsid w:val="0070292C"/>
    <w:rsid w:val="00702D6D"/>
    <w:rsid w:val="007035BA"/>
    <w:rsid w:val="007045CA"/>
    <w:rsid w:val="00704691"/>
    <w:rsid w:val="00704E87"/>
    <w:rsid w:val="007057DD"/>
    <w:rsid w:val="00706180"/>
    <w:rsid w:val="0070660F"/>
    <w:rsid w:val="0070755C"/>
    <w:rsid w:val="00710724"/>
    <w:rsid w:val="00710AF6"/>
    <w:rsid w:val="00710C77"/>
    <w:rsid w:val="0071100C"/>
    <w:rsid w:val="007119E5"/>
    <w:rsid w:val="0071206E"/>
    <w:rsid w:val="007120CB"/>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7EC"/>
    <w:rsid w:val="00720A77"/>
    <w:rsid w:val="00720DB6"/>
    <w:rsid w:val="00720FDB"/>
    <w:rsid w:val="00721F34"/>
    <w:rsid w:val="007235D9"/>
    <w:rsid w:val="00724395"/>
    <w:rsid w:val="007244F1"/>
    <w:rsid w:val="00724D40"/>
    <w:rsid w:val="007251BB"/>
    <w:rsid w:val="007254B7"/>
    <w:rsid w:val="00725DA6"/>
    <w:rsid w:val="0072736C"/>
    <w:rsid w:val="007301C8"/>
    <w:rsid w:val="007310C8"/>
    <w:rsid w:val="00731D52"/>
    <w:rsid w:val="00731E20"/>
    <w:rsid w:val="007328F5"/>
    <w:rsid w:val="00733CD6"/>
    <w:rsid w:val="00733FC8"/>
    <w:rsid w:val="007350C7"/>
    <w:rsid w:val="00735516"/>
    <w:rsid w:val="00735A0D"/>
    <w:rsid w:val="00735AB5"/>
    <w:rsid w:val="00735F93"/>
    <w:rsid w:val="007368F8"/>
    <w:rsid w:val="00736CFB"/>
    <w:rsid w:val="00737A61"/>
    <w:rsid w:val="00737F0B"/>
    <w:rsid w:val="00740102"/>
    <w:rsid w:val="007402B0"/>
    <w:rsid w:val="0074188C"/>
    <w:rsid w:val="00741906"/>
    <w:rsid w:val="007438C5"/>
    <w:rsid w:val="00744064"/>
    <w:rsid w:val="007457F2"/>
    <w:rsid w:val="00745EAC"/>
    <w:rsid w:val="007464FA"/>
    <w:rsid w:val="007466D6"/>
    <w:rsid w:val="007471F4"/>
    <w:rsid w:val="007477B0"/>
    <w:rsid w:val="0075043A"/>
    <w:rsid w:val="007510D7"/>
    <w:rsid w:val="00751149"/>
    <w:rsid w:val="00751878"/>
    <w:rsid w:val="007528F9"/>
    <w:rsid w:val="00752A63"/>
    <w:rsid w:val="007569F3"/>
    <w:rsid w:val="00757049"/>
    <w:rsid w:val="0075712A"/>
    <w:rsid w:val="007573A7"/>
    <w:rsid w:val="00757789"/>
    <w:rsid w:val="007578BE"/>
    <w:rsid w:val="00757E61"/>
    <w:rsid w:val="00760ABD"/>
    <w:rsid w:val="0076101C"/>
    <w:rsid w:val="00763B25"/>
    <w:rsid w:val="007642EF"/>
    <w:rsid w:val="00764C42"/>
    <w:rsid w:val="007658D8"/>
    <w:rsid w:val="00765DA1"/>
    <w:rsid w:val="0076621F"/>
    <w:rsid w:val="00766520"/>
    <w:rsid w:val="00770A1A"/>
    <w:rsid w:val="0077154A"/>
    <w:rsid w:val="0077219A"/>
    <w:rsid w:val="00772B52"/>
    <w:rsid w:val="00773096"/>
    <w:rsid w:val="00773AC8"/>
    <w:rsid w:val="00773B9B"/>
    <w:rsid w:val="00774B4D"/>
    <w:rsid w:val="00774F6F"/>
    <w:rsid w:val="00775054"/>
    <w:rsid w:val="0077514D"/>
    <w:rsid w:val="00775DFA"/>
    <w:rsid w:val="0077606A"/>
    <w:rsid w:val="00776204"/>
    <w:rsid w:val="007765DA"/>
    <w:rsid w:val="0077729B"/>
    <w:rsid w:val="007777D7"/>
    <w:rsid w:val="00780013"/>
    <w:rsid w:val="00780C28"/>
    <w:rsid w:val="007816A2"/>
    <w:rsid w:val="00783343"/>
    <w:rsid w:val="00784962"/>
    <w:rsid w:val="007862C7"/>
    <w:rsid w:val="0078796E"/>
    <w:rsid w:val="00787DC1"/>
    <w:rsid w:val="0079011C"/>
    <w:rsid w:val="00790E42"/>
    <w:rsid w:val="007912F9"/>
    <w:rsid w:val="00791C1B"/>
    <w:rsid w:val="00791CE3"/>
    <w:rsid w:val="00791F89"/>
    <w:rsid w:val="00792165"/>
    <w:rsid w:val="00792B39"/>
    <w:rsid w:val="00792F66"/>
    <w:rsid w:val="00792FC5"/>
    <w:rsid w:val="0079518C"/>
    <w:rsid w:val="00795AC4"/>
    <w:rsid w:val="007964E6"/>
    <w:rsid w:val="00796D2F"/>
    <w:rsid w:val="007A15D2"/>
    <w:rsid w:val="007A1A88"/>
    <w:rsid w:val="007A1E57"/>
    <w:rsid w:val="007A3F88"/>
    <w:rsid w:val="007A4575"/>
    <w:rsid w:val="007A5211"/>
    <w:rsid w:val="007A56F5"/>
    <w:rsid w:val="007A5FE3"/>
    <w:rsid w:val="007A6188"/>
    <w:rsid w:val="007A6436"/>
    <w:rsid w:val="007A6E63"/>
    <w:rsid w:val="007A7239"/>
    <w:rsid w:val="007B0169"/>
    <w:rsid w:val="007B021A"/>
    <w:rsid w:val="007B0ABC"/>
    <w:rsid w:val="007B0E9F"/>
    <w:rsid w:val="007B1A98"/>
    <w:rsid w:val="007B1F5C"/>
    <w:rsid w:val="007B2100"/>
    <w:rsid w:val="007B23E2"/>
    <w:rsid w:val="007B3247"/>
    <w:rsid w:val="007B386A"/>
    <w:rsid w:val="007B4BD4"/>
    <w:rsid w:val="007B51DD"/>
    <w:rsid w:val="007B605F"/>
    <w:rsid w:val="007B6AE0"/>
    <w:rsid w:val="007B6FCF"/>
    <w:rsid w:val="007C052A"/>
    <w:rsid w:val="007C08E7"/>
    <w:rsid w:val="007C0EF9"/>
    <w:rsid w:val="007C2038"/>
    <w:rsid w:val="007C347A"/>
    <w:rsid w:val="007C391C"/>
    <w:rsid w:val="007C399A"/>
    <w:rsid w:val="007C426D"/>
    <w:rsid w:val="007C6050"/>
    <w:rsid w:val="007C6778"/>
    <w:rsid w:val="007C6E00"/>
    <w:rsid w:val="007C7739"/>
    <w:rsid w:val="007D1959"/>
    <w:rsid w:val="007D1DB4"/>
    <w:rsid w:val="007D2F6E"/>
    <w:rsid w:val="007D3329"/>
    <w:rsid w:val="007D3A91"/>
    <w:rsid w:val="007D4012"/>
    <w:rsid w:val="007D4C55"/>
    <w:rsid w:val="007D4E70"/>
    <w:rsid w:val="007D5C75"/>
    <w:rsid w:val="007D5C8E"/>
    <w:rsid w:val="007D5F98"/>
    <w:rsid w:val="007D67B5"/>
    <w:rsid w:val="007D69EC"/>
    <w:rsid w:val="007D7F6F"/>
    <w:rsid w:val="007E2213"/>
    <w:rsid w:val="007E25FF"/>
    <w:rsid w:val="007E29B7"/>
    <w:rsid w:val="007E2AFB"/>
    <w:rsid w:val="007E3106"/>
    <w:rsid w:val="007E37FA"/>
    <w:rsid w:val="007E5EEB"/>
    <w:rsid w:val="007E62D2"/>
    <w:rsid w:val="007E62DA"/>
    <w:rsid w:val="007E6FE2"/>
    <w:rsid w:val="007E7322"/>
    <w:rsid w:val="007E76AC"/>
    <w:rsid w:val="007F0430"/>
    <w:rsid w:val="007F1857"/>
    <w:rsid w:val="007F2559"/>
    <w:rsid w:val="007F2A60"/>
    <w:rsid w:val="007F2EDE"/>
    <w:rsid w:val="007F3DF0"/>
    <w:rsid w:val="007F5A2D"/>
    <w:rsid w:val="007F607C"/>
    <w:rsid w:val="007F621B"/>
    <w:rsid w:val="007F7AC7"/>
    <w:rsid w:val="007F7AE6"/>
    <w:rsid w:val="00800123"/>
    <w:rsid w:val="0080082C"/>
    <w:rsid w:val="0080109A"/>
    <w:rsid w:val="00801442"/>
    <w:rsid w:val="008023D3"/>
    <w:rsid w:val="008023DB"/>
    <w:rsid w:val="00802611"/>
    <w:rsid w:val="00802812"/>
    <w:rsid w:val="0080320A"/>
    <w:rsid w:val="00804A0B"/>
    <w:rsid w:val="00804CB5"/>
    <w:rsid w:val="00804D26"/>
    <w:rsid w:val="00804D43"/>
    <w:rsid w:val="00805649"/>
    <w:rsid w:val="00805AEC"/>
    <w:rsid w:val="00806268"/>
    <w:rsid w:val="00812B98"/>
    <w:rsid w:val="008151A2"/>
    <w:rsid w:val="008152BD"/>
    <w:rsid w:val="00815671"/>
    <w:rsid w:val="008156C4"/>
    <w:rsid w:val="0081713B"/>
    <w:rsid w:val="00817F55"/>
    <w:rsid w:val="008206A1"/>
    <w:rsid w:val="008213EC"/>
    <w:rsid w:val="008216A8"/>
    <w:rsid w:val="0082323B"/>
    <w:rsid w:val="00824AD9"/>
    <w:rsid w:val="00825750"/>
    <w:rsid w:val="00826385"/>
    <w:rsid w:val="00827304"/>
    <w:rsid w:val="0082775D"/>
    <w:rsid w:val="00827BD2"/>
    <w:rsid w:val="00827D78"/>
    <w:rsid w:val="00830283"/>
    <w:rsid w:val="00830C2E"/>
    <w:rsid w:val="008312A0"/>
    <w:rsid w:val="00832285"/>
    <w:rsid w:val="008325CF"/>
    <w:rsid w:val="00832896"/>
    <w:rsid w:val="00832B76"/>
    <w:rsid w:val="00832CB8"/>
    <w:rsid w:val="0083433F"/>
    <w:rsid w:val="00836BCD"/>
    <w:rsid w:val="0083731B"/>
    <w:rsid w:val="0083775C"/>
    <w:rsid w:val="008404F5"/>
    <w:rsid w:val="0084076B"/>
    <w:rsid w:val="00841F46"/>
    <w:rsid w:val="00841FD4"/>
    <w:rsid w:val="00842B80"/>
    <w:rsid w:val="008433AB"/>
    <w:rsid w:val="00843682"/>
    <w:rsid w:val="00843945"/>
    <w:rsid w:val="00843DB0"/>
    <w:rsid w:val="008454F8"/>
    <w:rsid w:val="00845645"/>
    <w:rsid w:val="00850213"/>
    <w:rsid w:val="00850E53"/>
    <w:rsid w:val="0085119C"/>
    <w:rsid w:val="008516A3"/>
    <w:rsid w:val="0085273D"/>
    <w:rsid w:val="00853408"/>
    <w:rsid w:val="008541FA"/>
    <w:rsid w:val="00854F49"/>
    <w:rsid w:val="00855039"/>
    <w:rsid w:val="0085530D"/>
    <w:rsid w:val="008553DF"/>
    <w:rsid w:val="00856578"/>
    <w:rsid w:val="00860F73"/>
    <w:rsid w:val="008619D6"/>
    <w:rsid w:val="00861EC1"/>
    <w:rsid w:val="0086262D"/>
    <w:rsid w:val="00862644"/>
    <w:rsid w:val="00862943"/>
    <w:rsid w:val="00862CB1"/>
    <w:rsid w:val="00863096"/>
    <w:rsid w:val="00863B3B"/>
    <w:rsid w:val="0086488A"/>
    <w:rsid w:val="00865511"/>
    <w:rsid w:val="00865AF3"/>
    <w:rsid w:val="00865EE3"/>
    <w:rsid w:val="008660B4"/>
    <w:rsid w:val="008679BE"/>
    <w:rsid w:val="0087006E"/>
    <w:rsid w:val="00871606"/>
    <w:rsid w:val="00871E09"/>
    <w:rsid w:val="00871EAE"/>
    <w:rsid w:val="0087200E"/>
    <w:rsid w:val="00875567"/>
    <w:rsid w:val="00876570"/>
    <w:rsid w:val="00876E35"/>
    <w:rsid w:val="008800AA"/>
    <w:rsid w:val="00880693"/>
    <w:rsid w:val="00881ABF"/>
    <w:rsid w:val="00881F33"/>
    <w:rsid w:val="00882AD5"/>
    <w:rsid w:val="00882BD5"/>
    <w:rsid w:val="0088303F"/>
    <w:rsid w:val="008835AB"/>
    <w:rsid w:val="00884E3C"/>
    <w:rsid w:val="00884F09"/>
    <w:rsid w:val="00885355"/>
    <w:rsid w:val="008857E1"/>
    <w:rsid w:val="00885ACC"/>
    <w:rsid w:val="00885E3A"/>
    <w:rsid w:val="00886B7A"/>
    <w:rsid w:val="00886EFF"/>
    <w:rsid w:val="0088723A"/>
    <w:rsid w:val="00887E42"/>
    <w:rsid w:val="0089215D"/>
    <w:rsid w:val="0089271A"/>
    <w:rsid w:val="0089271D"/>
    <w:rsid w:val="00894F87"/>
    <w:rsid w:val="008952BD"/>
    <w:rsid w:val="00896B2C"/>
    <w:rsid w:val="008A01FF"/>
    <w:rsid w:val="008A19C8"/>
    <w:rsid w:val="008A2594"/>
    <w:rsid w:val="008A2793"/>
    <w:rsid w:val="008A2FCA"/>
    <w:rsid w:val="008A3B39"/>
    <w:rsid w:val="008A4C1E"/>
    <w:rsid w:val="008A6036"/>
    <w:rsid w:val="008A6C6E"/>
    <w:rsid w:val="008A7460"/>
    <w:rsid w:val="008B0299"/>
    <w:rsid w:val="008B0379"/>
    <w:rsid w:val="008B170D"/>
    <w:rsid w:val="008B1F51"/>
    <w:rsid w:val="008B23CB"/>
    <w:rsid w:val="008B3A93"/>
    <w:rsid w:val="008B495A"/>
    <w:rsid w:val="008B4FE1"/>
    <w:rsid w:val="008B5B7D"/>
    <w:rsid w:val="008B6450"/>
    <w:rsid w:val="008B6728"/>
    <w:rsid w:val="008B6CC8"/>
    <w:rsid w:val="008B7CF6"/>
    <w:rsid w:val="008B7EAB"/>
    <w:rsid w:val="008C127A"/>
    <w:rsid w:val="008C149F"/>
    <w:rsid w:val="008C2E2D"/>
    <w:rsid w:val="008C3A6D"/>
    <w:rsid w:val="008C3E84"/>
    <w:rsid w:val="008C48DA"/>
    <w:rsid w:val="008C5463"/>
    <w:rsid w:val="008C6D09"/>
    <w:rsid w:val="008C6D60"/>
    <w:rsid w:val="008D05AD"/>
    <w:rsid w:val="008D0C4C"/>
    <w:rsid w:val="008D15D7"/>
    <w:rsid w:val="008D305A"/>
    <w:rsid w:val="008D3DD3"/>
    <w:rsid w:val="008D5F0E"/>
    <w:rsid w:val="008D6045"/>
    <w:rsid w:val="008D656C"/>
    <w:rsid w:val="008E009D"/>
    <w:rsid w:val="008E0469"/>
    <w:rsid w:val="008E0CEF"/>
    <w:rsid w:val="008E1043"/>
    <w:rsid w:val="008E1941"/>
    <w:rsid w:val="008E1A41"/>
    <w:rsid w:val="008E1F9F"/>
    <w:rsid w:val="008E247E"/>
    <w:rsid w:val="008E28BA"/>
    <w:rsid w:val="008E2B31"/>
    <w:rsid w:val="008E3A8D"/>
    <w:rsid w:val="008E4351"/>
    <w:rsid w:val="008E4929"/>
    <w:rsid w:val="008E4FA2"/>
    <w:rsid w:val="008F0A9B"/>
    <w:rsid w:val="008F13B3"/>
    <w:rsid w:val="008F2B04"/>
    <w:rsid w:val="008F2D12"/>
    <w:rsid w:val="008F302B"/>
    <w:rsid w:val="008F3089"/>
    <w:rsid w:val="008F3EA8"/>
    <w:rsid w:val="008F4699"/>
    <w:rsid w:val="008F4F60"/>
    <w:rsid w:val="008F5928"/>
    <w:rsid w:val="008F63B0"/>
    <w:rsid w:val="008F67FD"/>
    <w:rsid w:val="008F6B5C"/>
    <w:rsid w:val="008F70CF"/>
    <w:rsid w:val="008F7C1D"/>
    <w:rsid w:val="0090064E"/>
    <w:rsid w:val="00901B3E"/>
    <w:rsid w:val="00902336"/>
    <w:rsid w:val="0090240B"/>
    <w:rsid w:val="009027D7"/>
    <w:rsid w:val="00902F13"/>
    <w:rsid w:val="009034F1"/>
    <w:rsid w:val="00903F86"/>
    <w:rsid w:val="00904A03"/>
    <w:rsid w:val="0090521D"/>
    <w:rsid w:val="00905859"/>
    <w:rsid w:val="0090644B"/>
    <w:rsid w:val="00906CD4"/>
    <w:rsid w:val="00906F45"/>
    <w:rsid w:val="00906FCF"/>
    <w:rsid w:val="009071E0"/>
    <w:rsid w:val="009074E3"/>
    <w:rsid w:val="00907786"/>
    <w:rsid w:val="00907A9D"/>
    <w:rsid w:val="00907F5A"/>
    <w:rsid w:val="00910CC9"/>
    <w:rsid w:val="00911524"/>
    <w:rsid w:val="00911C32"/>
    <w:rsid w:val="00911F22"/>
    <w:rsid w:val="009120B0"/>
    <w:rsid w:val="0091229E"/>
    <w:rsid w:val="009127C3"/>
    <w:rsid w:val="009127F4"/>
    <w:rsid w:val="0091415E"/>
    <w:rsid w:val="0091485A"/>
    <w:rsid w:val="009168F4"/>
    <w:rsid w:val="00917F01"/>
    <w:rsid w:val="009208E6"/>
    <w:rsid w:val="0092174F"/>
    <w:rsid w:val="00921D00"/>
    <w:rsid w:val="00921E34"/>
    <w:rsid w:val="00922C81"/>
    <w:rsid w:val="009234D7"/>
    <w:rsid w:val="00923658"/>
    <w:rsid w:val="00923FE8"/>
    <w:rsid w:val="00925B09"/>
    <w:rsid w:val="009264DA"/>
    <w:rsid w:val="0092724D"/>
    <w:rsid w:val="00927DC7"/>
    <w:rsid w:val="00932C73"/>
    <w:rsid w:val="0093333D"/>
    <w:rsid w:val="009334DB"/>
    <w:rsid w:val="00933749"/>
    <w:rsid w:val="00933968"/>
    <w:rsid w:val="0093482F"/>
    <w:rsid w:val="00934B86"/>
    <w:rsid w:val="00934DE1"/>
    <w:rsid w:val="00937342"/>
    <w:rsid w:val="009376C7"/>
    <w:rsid w:val="00937EBF"/>
    <w:rsid w:val="009409BC"/>
    <w:rsid w:val="00941172"/>
    <w:rsid w:val="00941701"/>
    <w:rsid w:val="00941780"/>
    <w:rsid w:val="00941D19"/>
    <w:rsid w:val="009429B3"/>
    <w:rsid w:val="009458BF"/>
    <w:rsid w:val="00945FFB"/>
    <w:rsid w:val="00946F3D"/>
    <w:rsid w:val="00947803"/>
    <w:rsid w:val="00947C48"/>
    <w:rsid w:val="0095149E"/>
    <w:rsid w:val="00952A0B"/>
    <w:rsid w:val="00952B99"/>
    <w:rsid w:val="00953CD5"/>
    <w:rsid w:val="00954479"/>
    <w:rsid w:val="009547AB"/>
    <w:rsid w:val="00954D53"/>
    <w:rsid w:val="00955158"/>
    <w:rsid w:val="00955BCA"/>
    <w:rsid w:val="00957793"/>
    <w:rsid w:val="009604A9"/>
    <w:rsid w:val="0096054F"/>
    <w:rsid w:val="00960582"/>
    <w:rsid w:val="009611C9"/>
    <w:rsid w:val="00961D8E"/>
    <w:rsid w:val="00962566"/>
    <w:rsid w:val="00962F3D"/>
    <w:rsid w:val="00963BDD"/>
    <w:rsid w:val="00964D4D"/>
    <w:rsid w:val="00965A4A"/>
    <w:rsid w:val="009664D6"/>
    <w:rsid w:val="009673C2"/>
    <w:rsid w:val="00967C35"/>
    <w:rsid w:val="00970373"/>
    <w:rsid w:val="00971163"/>
    <w:rsid w:val="00971320"/>
    <w:rsid w:val="0097156C"/>
    <w:rsid w:val="0097232F"/>
    <w:rsid w:val="00972AFD"/>
    <w:rsid w:val="00973B87"/>
    <w:rsid w:val="009744B9"/>
    <w:rsid w:val="00974904"/>
    <w:rsid w:val="00974CFE"/>
    <w:rsid w:val="0097566C"/>
    <w:rsid w:val="00977122"/>
    <w:rsid w:val="00977601"/>
    <w:rsid w:val="0097799F"/>
    <w:rsid w:val="00980D48"/>
    <w:rsid w:val="00981332"/>
    <w:rsid w:val="009834CD"/>
    <w:rsid w:val="0098447D"/>
    <w:rsid w:val="00985CBE"/>
    <w:rsid w:val="00986FA3"/>
    <w:rsid w:val="00987DC6"/>
    <w:rsid w:val="00987EAB"/>
    <w:rsid w:val="00990755"/>
    <w:rsid w:val="009915C5"/>
    <w:rsid w:val="0099162D"/>
    <w:rsid w:val="009928A6"/>
    <w:rsid w:val="00992CBF"/>
    <w:rsid w:val="00993347"/>
    <w:rsid w:val="00993BDB"/>
    <w:rsid w:val="00994624"/>
    <w:rsid w:val="009949DD"/>
    <w:rsid w:val="00995170"/>
    <w:rsid w:val="009951F3"/>
    <w:rsid w:val="00995457"/>
    <w:rsid w:val="0099673C"/>
    <w:rsid w:val="00996849"/>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649"/>
    <w:rsid w:val="009A7E06"/>
    <w:rsid w:val="009A7EFA"/>
    <w:rsid w:val="009B0069"/>
    <w:rsid w:val="009B0424"/>
    <w:rsid w:val="009B0C4B"/>
    <w:rsid w:val="009B100E"/>
    <w:rsid w:val="009B1B1B"/>
    <w:rsid w:val="009B2BF4"/>
    <w:rsid w:val="009B2DC2"/>
    <w:rsid w:val="009B3180"/>
    <w:rsid w:val="009B4544"/>
    <w:rsid w:val="009B48F7"/>
    <w:rsid w:val="009B5632"/>
    <w:rsid w:val="009B6C8A"/>
    <w:rsid w:val="009B705D"/>
    <w:rsid w:val="009B781E"/>
    <w:rsid w:val="009B7B46"/>
    <w:rsid w:val="009B7CF0"/>
    <w:rsid w:val="009C054C"/>
    <w:rsid w:val="009C09CA"/>
    <w:rsid w:val="009C12D4"/>
    <w:rsid w:val="009C1D9E"/>
    <w:rsid w:val="009C1E7E"/>
    <w:rsid w:val="009C3A75"/>
    <w:rsid w:val="009C443A"/>
    <w:rsid w:val="009C4C99"/>
    <w:rsid w:val="009C611E"/>
    <w:rsid w:val="009C7EFC"/>
    <w:rsid w:val="009D0F5C"/>
    <w:rsid w:val="009D1612"/>
    <w:rsid w:val="009D21B1"/>
    <w:rsid w:val="009D22E9"/>
    <w:rsid w:val="009D29CF"/>
    <w:rsid w:val="009D2FBB"/>
    <w:rsid w:val="009D3DA1"/>
    <w:rsid w:val="009D415E"/>
    <w:rsid w:val="009D4229"/>
    <w:rsid w:val="009D51F8"/>
    <w:rsid w:val="009D5806"/>
    <w:rsid w:val="009D5CFB"/>
    <w:rsid w:val="009D6519"/>
    <w:rsid w:val="009D6F57"/>
    <w:rsid w:val="009D7A8E"/>
    <w:rsid w:val="009D7BC9"/>
    <w:rsid w:val="009E00E6"/>
    <w:rsid w:val="009E08C2"/>
    <w:rsid w:val="009E0C1E"/>
    <w:rsid w:val="009E300F"/>
    <w:rsid w:val="009E37F8"/>
    <w:rsid w:val="009E3820"/>
    <w:rsid w:val="009E3D28"/>
    <w:rsid w:val="009E48C7"/>
    <w:rsid w:val="009E4DD9"/>
    <w:rsid w:val="009E4FD2"/>
    <w:rsid w:val="009E54DA"/>
    <w:rsid w:val="009E5C05"/>
    <w:rsid w:val="009E60F6"/>
    <w:rsid w:val="009E6DAC"/>
    <w:rsid w:val="009E78FF"/>
    <w:rsid w:val="009F0728"/>
    <w:rsid w:val="009F1CD4"/>
    <w:rsid w:val="009F4E49"/>
    <w:rsid w:val="009F5FD5"/>
    <w:rsid w:val="009F615D"/>
    <w:rsid w:val="009F618F"/>
    <w:rsid w:val="00A0034C"/>
    <w:rsid w:val="00A00D38"/>
    <w:rsid w:val="00A01AA1"/>
    <w:rsid w:val="00A02538"/>
    <w:rsid w:val="00A03133"/>
    <w:rsid w:val="00A0355C"/>
    <w:rsid w:val="00A036D1"/>
    <w:rsid w:val="00A03DEE"/>
    <w:rsid w:val="00A03E6A"/>
    <w:rsid w:val="00A04D25"/>
    <w:rsid w:val="00A04F2A"/>
    <w:rsid w:val="00A05ADD"/>
    <w:rsid w:val="00A05BEF"/>
    <w:rsid w:val="00A05CEE"/>
    <w:rsid w:val="00A06BB7"/>
    <w:rsid w:val="00A07D07"/>
    <w:rsid w:val="00A10673"/>
    <w:rsid w:val="00A1184F"/>
    <w:rsid w:val="00A11A01"/>
    <w:rsid w:val="00A167BE"/>
    <w:rsid w:val="00A17597"/>
    <w:rsid w:val="00A17809"/>
    <w:rsid w:val="00A17D67"/>
    <w:rsid w:val="00A200F2"/>
    <w:rsid w:val="00A202CA"/>
    <w:rsid w:val="00A20993"/>
    <w:rsid w:val="00A209CE"/>
    <w:rsid w:val="00A21150"/>
    <w:rsid w:val="00A21617"/>
    <w:rsid w:val="00A2185B"/>
    <w:rsid w:val="00A225F9"/>
    <w:rsid w:val="00A231D7"/>
    <w:rsid w:val="00A235E7"/>
    <w:rsid w:val="00A23B5D"/>
    <w:rsid w:val="00A23D51"/>
    <w:rsid w:val="00A26424"/>
    <w:rsid w:val="00A27FCC"/>
    <w:rsid w:val="00A307F8"/>
    <w:rsid w:val="00A30923"/>
    <w:rsid w:val="00A327FB"/>
    <w:rsid w:val="00A32DA5"/>
    <w:rsid w:val="00A3450A"/>
    <w:rsid w:val="00A34FF4"/>
    <w:rsid w:val="00A36287"/>
    <w:rsid w:val="00A401E5"/>
    <w:rsid w:val="00A40202"/>
    <w:rsid w:val="00A428C2"/>
    <w:rsid w:val="00A4319F"/>
    <w:rsid w:val="00A431C3"/>
    <w:rsid w:val="00A43385"/>
    <w:rsid w:val="00A43740"/>
    <w:rsid w:val="00A43B9B"/>
    <w:rsid w:val="00A446B7"/>
    <w:rsid w:val="00A44BAA"/>
    <w:rsid w:val="00A4545A"/>
    <w:rsid w:val="00A45A6D"/>
    <w:rsid w:val="00A462CB"/>
    <w:rsid w:val="00A46370"/>
    <w:rsid w:val="00A46EEF"/>
    <w:rsid w:val="00A47107"/>
    <w:rsid w:val="00A502B5"/>
    <w:rsid w:val="00A5041F"/>
    <w:rsid w:val="00A5129D"/>
    <w:rsid w:val="00A517EF"/>
    <w:rsid w:val="00A5194A"/>
    <w:rsid w:val="00A51D16"/>
    <w:rsid w:val="00A51DCB"/>
    <w:rsid w:val="00A51F8F"/>
    <w:rsid w:val="00A52109"/>
    <w:rsid w:val="00A52B7F"/>
    <w:rsid w:val="00A53122"/>
    <w:rsid w:val="00A532C8"/>
    <w:rsid w:val="00A5364C"/>
    <w:rsid w:val="00A53807"/>
    <w:rsid w:val="00A53D14"/>
    <w:rsid w:val="00A54165"/>
    <w:rsid w:val="00A54355"/>
    <w:rsid w:val="00A552CC"/>
    <w:rsid w:val="00A56E68"/>
    <w:rsid w:val="00A607F0"/>
    <w:rsid w:val="00A60900"/>
    <w:rsid w:val="00A6102C"/>
    <w:rsid w:val="00A61490"/>
    <w:rsid w:val="00A61D03"/>
    <w:rsid w:val="00A652B6"/>
    <w:rsid w:val="00A6561F"/>
    <w:rsid w:val="00A65CA7"/>
    <w:rsid w:val="00A6615F"/>
    <w:rsid w:val="00A663DD"/>
    <w:rsid w:val="00A66C77"/>
    <w:rsid w:val="00A66F0C"/>
    <w:rsid w:val="00A6787E"/>
    <w:rsid w:val="00A7066E"/>
    <w:rsid w:val="00A708E0"/>
    <w:rsid w:val="00A70A51"/>
    <w:rsid w:val="00A719DE"/>
    <w:rsid w:val="00A71B54"/>
    <w:rsid w:val="00A72312"/>
    <w:rsid w:val="00A7241B"/>
    <w:rsid w:val="00A72A55"/>
    <w:rsid w:val="00A73B3F"/>
    <w:rsid w:val="00A73F07"/>
    <w:rsid w:val="00A74454"/>
    <w:rsid w:val="00A74EF2"/>
    <w:rsid w:val="00A7502C"/>
    <w:rsid w:val="00A763BA"/>
    <w:rsid w:val="00A767C3"/>
    <w:rsid w:val="00A77705"/>
    <w:rsid w:val="00A80425"/>
    <w:rsid w:val="00A80D00"/>
    <w:rsid w:val="00A812C2"/>
    <w:rsid w:val="00A81396"/>
    <w:rsid w:val="00A81A9A"/>
    <w:rsid w:val="00A81AE2"/>
    <w:rsid w:val="00A81B64"/>
    <w:rsid w:val="00A81CCD"/>
    <w:rsid w:val="00A82C4D"/>
    <w:rsid w:val="00A83118"/>
    <w:rsid w:val="00A8381B"/>
    <w:rsid w:val="00A854A7"/>
    <w:rsid w:val="00A86585"/>
    <w:rsid w:val="00A8756B"/>
    <w:rsid w:val="00A90CFF"/>
    <w:rsid w:val="00A9131D"/>
    <w:rsid w:val="00A92091"/>
    <w:rsid w:val="00A92469"/>
    <w:rsid w:val="00A931F4"/>
    <w:rsid w:val="00A93A41"/>
    <w:rsid w:val="00A946C9"/>
    <w:rsid w:val="00A948A5"/>
    <w:rsid w:val="00A94933"/>
    <w:rsid w:val="00A94A25"/>
    <w:rsid w:val="00A9644D"/>
    <w:rsid w:val="00A96BAA"/>
    <w:rsid w:val="00A972BC"/>
    <w:rsid w:val="00A97D2C"/>
    <w:rsid w:val="00AA058A"/>
    <w:rsid w:val="00AA05A7"/>
    <w:rsid w:val="00AA170A"/>
    <w:rsid w:val="00AA2151"/>
    <w:rsid w:val="00AA232E"/>
    <w:rsid w:val="00AA282A"/>
    <w:rsid w:val="00AA33EC"/>
    <w:rsid w:val="00AA4D8B"/>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B7D6E"/>
    <w:rsid w:val="00AC0664"/>
    <w:rsid w:val="00AC11C0"/>
    <w:rsid w:val="00AC1AF2"/>
    <w:rsid w:val="00AC2950"/>
    <w:rsid w:val="00AC44B8"/>
    <w:rsid w:val="00AC47D4"/>
    <w:rsid w:val="00AC536A"/>
    <w:rsid w:val="00AC657B"/>
    <w:rsid w:val="00AC6A8A"/>
    <w:rsid w:val="00AC734C"/>
    <w:rsid w:val="00AC7478"/>
    <w:rsid w:val="00AD0073"/>
    <w:rsid w:val="00AD09C0"/>
    <w:rsid w:val="00AD0D48"/>
    <w:rsid w:val="00AD1CB4"/>
    <w:rsid w:val="00AD2220"/>
    <w:rsid w:val="00AD29EF"/>
    <w:rsid w:val="00AD2BBA"/>
    <w:rsid w:val="00AD31DE"/>
    <w:rsid w:val="00AD3486"/>
    <w:rsid w:val="00AD41FE"/>
    <w:rsid w:val="00AD6423"/>
    <w:rsid w:val="00AD67F4"/>
    <w:rsid w:val="00AD73C1"/>
    <w:rsid w:val="00AD7D8B"/>
    <w:rsid w:val="00AE0DB0"/>
    <w:rsid w:val="00AE247E"/>
    <w:rsid w:val="00AE542A"/>
    <w:rsid w:val="00AE6DA8"/>
    <w:rsid w:val="00AE72A2"/>
    <w:rsid w:val="00AE7E9E"/>
    <w:rsid w:val="00AF0242"/>
    <w:rsid w:val="00AF0329"/>
    <w:rsid w:val="00AF12A6"/>
    <w:rsid w:val="00AF16BF"/>
    <w:rsid w:val="00AF183B"/>
    <w:rsid w:val="00AF1BFF"/>
    <w:rsid w:val="00AF2933"/>
    <w:rsid w:val="00AF2935"/>
    <w:rsid w:val="00AF3A6D"/>
    <w:rsid w:val="00AF3D99"/>
    <w:rsid w:val="00AF43A0"/>
    <w:rsid w:val="00AF4AA8"/>
    <w:rsid w:val="00AF57EC"/>
    <w:rsid w:val="00AF590C"/>
    <w:rsid w:val="00AF5AA6"/>
    <w:rsid w:val="00AF5CBA"/>
    <w:rsid w:val="00AF5E77"/>
    <w:rsid w:val="00AF6093"/>
    <w:rsid w:val="00AF6D16"/>
    <w:rsid w:val="00AF7602"/>
    <w:rsid w:val="00AF76F2"/>
    <w:rsid w:val="00B0049D"/>
    <w:rsid w:val="00B0201A"/>
    <w:rsid w:val="00B02CFD"/>
    <w:rsid w:val="00B039CA"/>
    <w:rsid w:val="00B03E3A"/>
    <w:rsid w:val="00B05730"/>
    <w:rsid w:val="00B062C6"/>
    <w:rsid w:val="00B063EA"/>
    <w:rsid w:val="00B06B0A"/>
    <w:rsid w:val="00B074EB"/>
    <w:rsid w:val="00B07BF0"/>
    <w:rsid w:val="00B10065"/>
    <w:rsid w:val="00B10633"/>
    <w:rsid w:val="00B10A08"/>
    <w:rsid w:val="00B11246"/>
    <w:rsid w:val="00B1227E"/>
    <w:rsid w:val="00B1286B"/>
    <w:rsid w:val="00B12B52"/>
    <w:rsid w:val="00B13608"/>
    <w:rsid w:val="00B1390A"/>
    <w:rsid w:val="00B14392"/>
    <w:rsid w:val="00B15D0C"/>
    <w:rsid w:val="00B162E8"/>
    <w:rsid w:val="00B16AD8"/>
    <w:rsid w:val="00B170EE"/>
    <w:rsid w:val="00B17ED7"/>
    <w:rsid w:val="00B17F01"/>
    <w:rsid w:val="00B20115"/>
    <w:rsid w:val="00B229F7"/>
    <w:rsid w:val="00B2342C"/>
    <w:rsid w:val="00B23705"/>
    <w:rsid w:val="00B245FC"/>
    <w:rsid w:val="00B246CA"/>
    <w:rsid w:val="00B2494B"/>
    <w:rsid w:val="00B249A4"/>
    <w:rsid w:val="00B24FD6"/>
    <w:rsid w:val="00B266F8"/>
    <w:rsid w:val="00B267CB"/>
    <w:rsid w:val="00B26ABC"/>
    <w:rsid w:val="00B27A7F"/>
    <w:rsid w:val="00B317F6"/>
    <w:rsid w:val="00B31821"/>
    <w:rsid w:val="00B31916"/>
    <w:rsid w:val="00B31949"/>
    <w:rsid w:val="00B3291B"/>
    <w:rsid w:val="00B32A28"/>
    <w:rsid w:val="00B32EEB"/>
    <w:rsid w:val="00B33522"/>
    <w:rsid w:val="00B35E5B"/>
    <w:rsid w:val="00B3712B"/>
    <w:rsid w:val="00B3741F"/>
    <w:rsid w:val="00B377B6"/>
    <w:rsid w:val="00B377DA"/>
    <w:rsid w:val="00B37BF6"/>
    <w:rsid w:val="00B37C2F"/>
    <w:rsid w:val="00B41925"/>
    <w:rsid w:val="00B420A4"/>
    <w:rsid w:val="00B426B8"/>
    <w:rsid w:val="00B42867"/>
    <w:rsid w:val="00B4352E"/>
    <w:rsid w:val="00B437CD"/>
    <w:rsid w:val="00B45164"/>
    <w:rsid w:val="00B467BA"/>
    <w:rsid w:val="00B46B41"/>
    <w:rsid w:val="00B47A6F"/>
    <w:rsid w:val="00B51420"/>
    <w:rsid w:val="00B52754"/>
    <w:rsid w:val="00B52E66"/>
    <w:rsid w:val="00B5499F"/>
    <w:rsid w:val="00B54EE0"/>
    <w:rsid w:val="00B557F9"/>
    <w:rsid w:val="00B55874"/>
    <w:rsid w:val="00B575B5"/>
    <w:rsid w:val="00B57E31"/>
    <w:rsid w:val="00B60568"/>
    <w:rsid w:val="00B60C00"/>
    <w:rsid w:val="00B60F3F"/>
    <w:rsid w:val="00B60FFE"/>
    <w:rsid w:val="00B623DA"/>
    <w:rsid w:val="00B62482"/>
    <w:rsid w:val="00B62B72"/>
    <w:rsid w:val="00B62E09"/>
    <w:rsid w:val="00B62FDE"/>
    <w:rsid w:val="00B63087"/>
    <w:rsid w:val="00B637D5"/>
    <w:rsid w:val="00B64D69"/>
    <w:rsid w:val="00B6503D"/>
    <w:rsid w:val="00B67F5C"/>
    <w:rsid w:val="00B7042B"/>
    <w:rsid w:val="00B70806"/>
    <w:rsid w:val="00B71459"/>
    <w:rsid w:val="00B714B4"/>
    <w:rsid w:val="00B71A8C"/>
    <w:rsid w:val="00B72062"/>
    <w:rsid w:val="00B73AB0"/>
    <w:rsid w:val="00B73D39"/>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575"/>
    <w:rsid w:val="00B828C7"/>
    <w:rsid w:val="00B82CB2"/>
    <w:rsid w:val="00B838D1"/>
    <w:rsid w:val="00B8484D"/>
    <w:rsid w:val="00B84CE3"/>
    <w:rsid w:val="00B85541"/>
    <w:rsid w:val="00B8699F"/>
    <w:rsid w:val="00B873D5"/>
    <w:rsid w:val="00B87F78"/>
    <w:rsid w:val="00B90EDB"/>
    <w:rsid w:val="00B91619"/>
    <w:rsid w:val="00B91825"/>
    <w:rsid w:val="00B91B72"/>
    <w:rsid w:val="00B9250E"/>
    <w:rsid w:val="00B92822"/>
    <w:rsid w:val="00B92B4F"/>
    <w:rsid w:val="00B92B69"/>
    <w:rsid w:val="00B94B0F"/>
    <w:rsid w:val="00B94E9A"/>
    <w:rsid w:val="00B95091"/>
    <w:rsid w:val="00B955B7"/>
    <w:rsid w:val="00B96C62"/>
    <w:rsid w:val="00B975B0"/>
    <w:rsid w:val="00B97854"/>
    <w:rsid w:val="00BA0ECA"/>
    <w:rsid w:val="00BA1047"/>
    <w:rsid w:val="00BA2E93"/>
    <w:rsid w:val="00BA3C61"/>
    <w:rsid w:val="00BA4605"/>
    <w:rsid w:val="00BA4DF2"/>
    <w:rsid w:val="00BA508A"/>
    <w:rsid w:val="00BA647F"/>
    <w:rsid w:val="00BA6DD1"/>
    <w:rsid w:val="00BA718F"/>
    <w:rsid w:val="00BA7231"/>
    <w:rsid w:val="00BA7246"/>
    <w:rsid w:val="00BB02D1"/>
    <w:rsid w:val="00BB0BC7"/>
    <w:rsid w:val="00BB2DCE"/>
    <w:rsid w:val="00BB5104"/>
    <w:rsid w:val="00BB740C"/>
    <w:rsid w:val="00BB7779"/>
    <w:rsid w:val="00BB7CEA"/>
    <w:rsid w:val="00BC23EB"/>
    <w:rsid w:val="00BC2A15"/>
    <w:rsid w:val="00BC2FCB"/>
    <w:rsid w:val="00BC38AC"/>
    <w:rsid w:val="00BC3AAF"/>
    <w:rsid w:val="00BC3BBE"/>
    <w:rsid w:val="00BC48BB"/>
    <w:rsid w:val="00BC4A0E"/>
    <w:rsid w:val="00BC57A0"/>
    <w:rsid w:val="00BC64F6"/>
    <w:rsid w:val="00BC6542"/>
    <w:rsid w:val="00BC71E1"/>
    <w:rsid w:val="00BC7ADF"/>
    <w:rsid w:val="00BD020F"/>
    <w:rsid w:val="00BD0EE2"/>
    <w:rsid w:val="00BD137B"/>
    <w:rsid w:val="00BD1470"/>
    <w:rsid w:val="00BD20CA"/>
    <w:rsid w:val="00BD35AA"/>
    <w:rsid w:val="00BD3A24"/>
    <w:rsid w:val="00BD3BD5"/>
    <w:rsid w:val="00BD57EB"/>
    <w:rsid w:val="00BD5B75"/>
    <w:rsid w:val="00BD73A8"/>
    <w:rsid w:val="00BD77B7"/>
    <w:rsid w:val="00BD78AF"/>
    <w:rsid w:val="00BD7B4B"/>
    <w:rsid w:val="00BE00B9"/>
    <w:rsid w:val="00BE06A7"/>
    <w:rsid w:val="00BE1A81"/>
    <w:rsid w:val="00BE1F8E"/>
    <w:rsid w:val="00BE3C14"/>
    <w:rsid w:val="00BE4291"/>
    <w:rsid w:val="00BE4B09"/>
    <w:rsid w:val="00BE4D2E"/>
    <w:rsid w:val="00BE4DB2"/>
    <w:rsid w:val="00BE50FC"/>
    <w:rsid w:val="00BE6B4A"/>
    <w:rsid w:val="00BE6D82"/>
    <w:rsid w:val="00BF018B"/>
    <w:rsid w:val="00BF2233"/>
    <w:rsid w:val="00BF2553"/>
    <w:rsid w:val="00BF278C"/>
    <w:rsid w:val="00BF2859"/>
    <w:rsid w:val="00BF2B29"/>
    <w:rsid w:val="00BF3C2F"/>
    <w:rsid w:val="00BF3D37"/>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61"/>
    <w:rsid w:val="00C03FE3"/>
    <w:rsid w:val="00C047DB"/>
    <w:rsid w:val="00C05F0C"/>
    <w:rsid w:val="00C0618D"/>
    <w:rsid w:val="00C06D5E"/>
    <w:rsid w:val="00C07551"/>
    <w:rsid w:val="00C10C7E"/>
    <w:rsid w:val="00C1219E"/>
    <w:rsid w:val="00C131EA"/>
    <w:rsid w:val="00C13B08"/>
    <w:rsid w:val="00C13BA0"/>
    <w:rsid w:val="00C15436"/>
    <w:rsid w:val="00C16024"/>
    <w:rsid w:val="00C16887"/>
    <w:rsid w:val="00C17128"/>
    <w:rsid w:val="00C1790F"/>
    <w:rsid w:val="00C20F43"/>
    <w:rsid w:val="00C21D61"/>
    <w:rsid w:val="00C2221F"/>
    <w:rsid w:val="00C22540"/>
    <w:rsid w:val="00C2269D"/>
    <w:rsid w:val="00C22799"/>
    <w:rsid w:val="00C22B3B"/>
    <w:rsid w:val="00C23355"/>
    <w:rsid w:val="00C23F1D"/>
    <w:rsid w:val="00C2400B"/>
    <w:rsid w:val="00C241BC"/>
    <w:rsid w:val="00C24D72"/>
    <w:rsid w:val="00C254E1"/>
    <w:rsid w:val="00C25DE0"/>
    <w:rsid w:val="00C26842"/>
    <w:rsid w:val="00C2721C"/>
    <w:rsid w:val="00C3014E"/>
    <w:rsid w:val="00C307B3"/>
    <w:rsid w:val="00C30EA5"/>
    <w:rsid w:val="00C31EC0"/>
    <w:rsid w:val="00C32014"/>
    <w:rsid w:val="00C32114"/>
    <w:rsid w:val="00C32660"/>
    <w:rsid w:val="00C32E88"/>
    <w:rsid w:val="00C339D7"/>
    <w:rsid w:val="00C33E64"/>
    <w:rsid w:val="00C34373"/>
    <w:rsid w:val="00C34968"/>
    <w:rsid w:val="00C3557A"/>
    <w:rsid w:val="00C36432"/>
    <w:rsid w:val="00C368B2"/>
    <w:rsid w:val="00C36970"/>
    <w:rsid w:val="00C36B42"/>
    <w:rsid w:val="00C36D30"/>
    <w:rsid w:val="00C40975"/>
    <w:rsid w:val="00C40A55"/>
    <w:rsid w:val="00C41D2F"/>
    <w:rsid w:val="00C42EA1"/>
    <w:rsid w:val="00C431AD"/>
    <w:rsid w:val="00C4460D"/>
    <w:rsid w:val="00C45D61"/>
    <w:rsid w:val="00C45FFE"/>
    <w:rsid w:val="00C46FFD"/>
    <w:rsid w:val="00C475B5"/>
    <w:rsid w:val="00C47A8D"/>
    <w:rsid w:val="00C50BF5"/>
    <w:rsid w:val="00C51BF1"/>
    <w:rsid w:val="00C51D0C"/>
    <w:rsid w:val="00C51D97"/>
    <w:rsid w:val="00C52D42"/>
    <w:rsid w:val="00C52F1B"/>
    <w:rsid w:val="00C52FA2"/>
    <w:rsid w:val="00C54C6D"/>
    <w:rsid w:val="00C54EA5"/>
    <w:rsid w:val="00C556D1"/>
    <w:rsid w:val="00C56833"/>
    <w:rsid w:val="00C57642"/>
    <w:rsid w:val="00C578AE"/>
    <w:rsid w:val="00C60888"/>
    <w:rsid w:val="00C61F67"/>
    <w:rsid w:val="00C625BE"/>
    <w:rsid w:val="00C62D87"/>
    <w:rsid w:val="00C62E1A"/>
    <w:rsid w:val="00C64EA8"/>
    <w:rsid w:val="00C65438"/>
    <w:rsid w:val="00C6572F"/>
    <w:rsid w:val="00C666B7"/>
    <w:rsid w:val="00C6704D"/>
    <w:rsid w:val="00C67D9A"/>
    <w:rsid w:val="00C67FA5"/>
    <w:rsid w:val="00C7104E"/>
    <w:rsid w:val="00C72BDD"/>
    <w:rsid w:val="00C7440A"/>
    <w:rsid w:val="00C7511C"/>
    <w:rsid w:val="00C75273"/>
    <w:rsid w:val="00C7658D"/>
    <w:rsid w:val="00C768DE"/>
    <w:rsid w:val="00C77AEE"/>
    <w:rsid w:val="00C80D68"/>
    <w:rsid w:val="00C81371"/>
    <w:rsid w:val="00C820E6"/>
    <w:rsid w:val="00C82D3A"/>
    <w:rsid w:val="00C83E56"/>
    <w:rsid w:val="00C83EF0"/>
    <w:rsid w:val="00C843FF"/>
    <w:rsid w:val="00C847CF"/>
    <w:rsid w:val="00C84BFD"/>
    <w:rsid w:val="00C85336"/>
    <w:rsid w:val="00C90749"/>
    <w:rsid w:val="00C908CF"/>
    <w:rsid w:val="00C91785"/>
    <w:rsid w:val="00C937D4"/>
    <w:rsid w:val="00C9394B"/>
    <w:rsid w:val="00C94C34"/>
    <w:rsid w:val="00C9521B"/>
    <w:rsid w:val="00C9536E"/>
    <w:rsid w:val="00C96A5B"/>
    <w:rsid w:val="00CA134D"/>
    <w:rsid w:val="00CA2AD1"/>
    <w:rsid w:val="00CA43EC"/>
    <w:rsid w:val="00CA539B"/>
    <w:rsid w:val="00CA59AA"/>
    <w:rsid w:val="00CA6B19"/>
    <w:rsid w:val="00CA6B37"/>
    <w:rsid w:val="00CA711F"/>
    <w:rsid w:val="00CA76CB"/>
    <w:rsid w:val="00CB171D"/>
    <w:rsid w:val="00CB1F42"/>
    <w:rsid w:val="00CB25CF"/>
    <w:rsid w:val="00CB2755"/>
    <w:rsid w:val="00CB2C99"/>
    <w:rsid w:val="00CB2FF9"/>
    <w:rsid w:val="00CB3097"/>
    <w:rsid w:val="00CB4758"/>
    <w:rsid w:val="00CB57E5"/>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97A"/>
    <w:rsid w:val="00CC4B73"/>
    <w:rsid w:val="00CC4DB9"/>
    <w:rsid w:val="00CC4EFC"/>
    <w:rsid w:val="00CC50ED"/>
    <w:rsid w:val="00CC552C"/>
    <w:rsid w:val="00CC5916"/>
    <w:rsid w:val="00CC5B9F"/>
    <w:rsid w:val="00CC5F7D"/>
    <w:rsid w:val="00CC7029"/>
    <w:rsid w:val="00CC78EE"/>
    <w:rsid w:val="00CC79ED"/>
    <w:rsid w:val="00CD11C6"/>
    <w:rsid w:val="00CD1882"/>
    <w:rsid w:val="00CD2217"/>
    <w:rsid w:val="00CD230E"/>
    <w:rsid w:val="00CD39B5"/>
    <w:rsid w:val="00CD39EA"/>
    <w:rsid w:val="00CD42B3"/>
    <w:rsid w:val="00CD4D6B"/>
    <w:rsid w:val="00CD5B2E"/>
    <w:rsid w:val="00CD733C"/>
    <w:rsid w:val="00CE04DF"/>
    <w:rsid w:val="00CE0F71"/>
    <w:rsid w:val="00CE1DE5"/>
    <w:rsid w:val="00CE2FF7"/>
    <w:rsid w:val="00CE3E8B"/>
    <w:rsid w:val="00CE43C9"/>
    <w:rsid w:val="00CE4B0A"/>
    <w:rsid w:val="00CE4D23"/>
    <w:rsid w:val="00CE5127"/>
    <w:rsid w:val="00CE5D70"/>
    <w:rsid w:val="00CE6D8D"/>
    <w:rsid w:val="00CE7B76"/>
    <w:rsid w:val="00CE7CF3"/>
    <w:rsid w:val="00CF024F"/>
    <w:rsid w:val="00CF0E49"/>
    <w:rsid w:val="00CF1518"/>
    <w:rsid w:val="00CF15F4"/>
    <w:rsid w:val="00CF37AA"/>
    <w:rsid w:val="00CF3819"/>
    <w:rsid w:val="00CF5045"/>
    <w:rsid w:val="00CF760A"/>
    <w:rsid w:val="00D01653"/>
    <w:rsid w:val="00D0197C"/>
    <w:rsid w:val="00D01EB0"/>
    <w:rsid w:val="00D02764"/>
    <w:rsid w:val="00D0364F"/>
    <w:rsid w:val="00D043F6"/>
    <w:rsid w:val="00D044B8"/>
    <w:rsid w:val="00D04823"/>
    <w:rsid w:val="00D0492A"/>
    <w:rsid w:val="00D05EC9"/>
    <w:rsid w:val="00D0659F"/>
    <w:rsid w:val="00D06C34"/>
    <w:rsid w:val="00D1126A"/>
    <w:rsid w:val="00D11802"/>
    <w:rsid w:val="00D11B57"/>
    <w:rsid w:val="00D11D2E"/>
    <w:rsid w:val="00D136C2"/>
    <w:rsid w:val="00D13A97"/>
    <w:rsid w:val="00D13D55"/>
    <w:rsid w:val="00D167CC"/>
    <w:rsid w:val="00D16D69"/>
    <w:rsid w:val="00D175A0"/>
    <w:rsid w:val="00D1775B"/>
    <w:rsid w:val="00D17A5C"/>
    <w:rsid w:val="00D17D18"/>
    <w:rsid w:val="00D17E1A"/>
    <w:rsid w:val="00D2172F"/>
    <w:rsid w:val="00D222A5"/>
    <w:rsid w:val="00D22597"/>
    <w:rsid w:val="00D2278A"/>
    <w:rsid w:val="00D22D26"/>
    <w:rsid w:val="00D2529E"/>
    <w:rsid w:val="00D26F85"/>
    <w:rsid w:val="00D27555"/>
    <w:rsid w:val="00D3070A"/>
    <w:rsid w:val="00D31DCA"/>
    <w:rsid w:val="00D33AFD"/>
    <w:rsid w:val="00D34BDC"/>
    <w:rsid w:val="00D35B3D"/>
    <w:rsid w:val="00D35B47"/>
    <w:rsid w:val="00D36797"/>
    <w:rsid w:val="00D3699F"/>
    <w:rsid w:val="00D36EC8"/>
    <w:rsid w:val="00D407E4"/>
    <w:rsid w:val="00D42DA1"/>
    <w:rsid w:val="00D43155"/>
    <w:rsid w:val="00D43454"/>
    <w:rsid w:val="00D4380A"/>
    <w:rsid w:val="00D4420E"/>
    <w:rsid w:val="00D449BB"/>
    <w:rsid w:val="00D45254"/>
    <w:rsid w:val="00D45657"/>
    <w:rsid w:val="00D4657E"/>
    <w:rsid w:val="00D469F6"/>
    <w:rsid w:val="00D46BB2"/>
    <w:rsid w:val="00D46EB1"/>
    <w:rsid w:val="00D475D1"/>
    <w:rsid w:val="00D50210"/>
    <w:rsid w:val="00D50D23"/>
    <w:rsid w:val="00D51070"/>
    <w:rsid w:val="00D5108E"/>
    <w:rsid w:val="00D5126F"/>
    <w:rsid w:val="00D52CC2"/>
    <w:rsid w:val="00D550FC"/>
    <w:rsid w:val="00D55177"/>
    <w:rsid w:val="00D55A51"/>
    <w:rsid w:val="00D55CF1"/>
    <w:rsid w:val="00D57735"/>
    <w:rsid w:val="00D601C0"/>
    <w:rsid w:val="00D61573"/>
    <w:rsid w:val="00D622BC"/>
    <w:rsid w:val="00D62530"/>
    <w:rsid w:val="00D6281D"/>
    <w:rsid w:val="00D62AD5"/>
    <w:rsid w:val="00D6300E"/>
    <w:rsid w:val="00D63681"/>
    <w:rsid w:val="00D63F89"/>
    <w:rsid w:val="00D64227"/>
    <w:rsid w:val="00D649EF"/>
    <w:rsid w:val="00D64FBC"/>
    <w:rsid w:val="00D65CEF"/>
    <w:rsid w:val="00D66097"/>
    <w:rsid w:val="00D66235"/>
    <w:rsid w:val="00D67438"/>
    <w:rsid w:val="00D677F7"/>
    <w:rsid w:val="00D70D7D"/>
    <w:rsid w:val="00D71634"/>
    <w:rsid w:val="00D73CD2"/>
    <w:rsid w:val="00D743AB"/>
    <w:rsid w:val="00D74696"/>
    <w:rsid w:val="00D75522"/>
    <w:rsid w:val="00D75C81"/>
    <w:rsid w:val="00D80EE5"/>
    <w:rsid w:val="00D812D3"/>
    <w:rsid w:val="00D818D7"/>
    <w:rsid w:val="00D81C65"/>
    <w:rsid w:val="00D8275D"/>
    <w:rsid w:val="00D83E52"/>
    <w:rsid w:val="00D84406"/>
    <w:rsid w:val="00D84D86"/>
    <w:rsid w:val="00D8571B"/>
    <w:rsid w:val="00D86166"/>
    <w:rsid w:val="00D87606"/>
    <w:rsid w:val="00D91545"/>
    <w:rsid w:val="00D918AB"/>
    <w:rsid w:val="00D92533"/>
    <w:rsid w:val="00D926A4"/>
    <w:rsid w:val="00D92D4A"/>
    <w:rsid w:val="00D93386"/>
    <w:rsid w:val="00D94240"/>
    <w:rsid w:val="00D94ABB"/>
    <w:rsid w:val="00D9644E"/>
    <w:rsid w:val="00D9671F"/>
    <w:rsid w:val="00D96A03"/>
    <w:rsid w:val="00D96F2D"/>
    <w:rsid w:val="00DA0412"/>
    <w:rsid w:val="00DA05E1"/>
    <w:rsid w:val="00DA0A7E"/>
    <w:rsid w:val="00DA1520"/>
    <w:rsid w:val="00DA1790"/>
    <w:rsid w:val="00DA1A3E"/>
    <w:rsid w:val="00DA24EF"/>
    <w:rsid w:val="00DA2B07"/>
    <w:rsid w:val="00DA2EBE"/>
    <w:rsid w:val="00DA3470"/>
    <w:rsid w:val="00DA34F0"/>
    <w:rsid w:val="00DA457C"/>
    <w:rsid w:val="00DA581E"/>
    <w:rsid w:val="00DA6EA0"/>
    <w:rsid w:val="00DA7820"/>
    <w:rsid w:val="00DA7A7F"/>
    <w:rsid w:val="00DB01AD"/>
    <w:rsid w:val="00DB2027"/>
    <w:rsid w:val="00DB2D4A"/>
    <w:rsid w:val="00DB311C"/>
    <w:rsid w:val="00DB47B1"/>
    <w:rsid w:val="00DB6B87"/>
    <w:rsid w:val="00DC0549"/>
    <w:rsid w:val="00DC0B10"/>
    <w:rsid w:val="00DC1F87"/>
    <w:rsid w:val="00DC200B"/>
    <w:rsid w:val="00DC278D"/>
    <w:rsid w:val="00DC28F3"/>
    <w:rsid w:val="00DC3625"/>
    <w:rsid w:val="00DC4298"/>
    <w:rsid w:val="00DC5180"/>
    <w:rsid w:val="00DC59A0"/>
    <w:rsid w:val="00DC5DB4"/>
    <w:rsid w:val="00DC7018"/>
    <w:rsid w:val="00DC7DAE"/>
    <w:rsid w:val="00DC7F24"/>
    <w:rsid w:val="00DD06A0"/>
    <w:rsid w:val="00DD0871"/>
    <w:rsid w:val="00DD1A8F"/>
    <w:rsid w:val="00DD266B"/>
    <w:rsid w:val="00DD29CF"/>
    <w:rsid w:val="00DD34BB"/>
    <w:rsid w:val="00DD37B4"/>
    <w:rsid w:val="00DD3F77"/>
    <w:rsid w:val="00DD5F64"/>
    <w:rsid w:val="00DD7E45"/>
    <w:rsid w:val="00DE0425"/>
    <w:rsid w:val="00DE05C1"/>
    <w:rsid w:val="00DE06EE"/>
    <w:rsid w:val="00DE077C"/>
    <w:rsid w:val="00DE12B9"/>
    <w:rsid w:val="00DE1399"/>
    <w:rsid w:val="00DE15B1"/>
    <w:rsid w:val="00DE2701"/>
    <w:rsid w:val="00DE3A60"/>
    <w:rsid w:val="00DE3D43"/>
    <w:rsid w:val="00DE4900"/>
    <w:rsid w:val="00DE4F84"/>
    <w:rsid w:val="00DE5E63"/>
    <w:rsid w:val="00DE678A"/>
    <w:rsid w:val="00DE72BC"/>
    <w:rsid w:val="00DE742A"/>
    <w:rsid w:val="00DE7B59"/>
    <w:rsid w:val="00DE7C6B"/>
    <w:rsid w:val="00DF0574"/>
    <w:rsid w:val="00DF1C27"/>
    <w:rsid w:val="00DF1EDB"/>
    <w:rsid w:val="00DF261D"/>
    <w:rsid w:val="00DF2DFA"/>
    <w:rsid w:val="00DF346A"/>
    <w:rsid w:val="00DF34AD"/>
    <w:rsid w:val="00DF3B8A"/>
    <w:rsid w:val="00DF3E2D"/>
    <w:rsid w:val="00DF4A56"/>
    <w:rsid w:val="00DF5388"/>
    <w:rsid w:val="00DF61FA"/>
    <w:rsid w:val="00DF7479"/>
    <w:rsid w:val="00DF7B17"/>
    <w:rsid w:val="00E01775"/>
    <w:rsid w:val="00E01DFD"/>
    <w:rsid w:val="00E0247F"/>
    <w:rsid w:val="00E0286F"/>
    <w:rsid w:val="00E02C39"/>
    <w:rsid w:val="00E048E9"/>
    <w:rsid w:val="00E04DFA"/>
    <w:rsid w:val="00E04E91"/>
    <w:rsid w:val="00E051AC"/>
    <w:rsid w:val="00E05254"/>
    <w:rsid w:val="00E063B2"/>
    <w:rsid w:val="00E063F4"/>
    <w:rsid w:val="00E06A30"/>
    <w:rsid w:val="00E0721E"/>
    <w:rsid w:val="00E07459"/>
    <w:rsid w:val="00E07822"/>
    <w:rsid w:val="00E07880"/>
    <w:rsid w:val="00E10152"/>
    <w:rsid w:val="00E10FAC"/>
    <w:rsid w:val="00E111AD"/>
    <w:rsid w:val="00E11939"/>
    <w:rsid w:val="00E13F86"/>
    <w:rsid w:val="00E1428D"/>
    <w:rsid w:val="00E14EB9"/>
    <w:rsid w:val="00E15EC7"/>
    <w:rsid w:val="00E166DD"/>
    <w:rsid w:val="00E169E9"/>
    <w:rsid w:val="00E16D29"/>
    <w:rsid w:val="00E17816"/>
    <w:rsid w:val="00E207C7"/>
    <w:rsid w:val="00E21A79"/>
    <w:rsid w:val="00E21B7F"/>
    <w:rsid w:val="00E21F5A"/>
    <w:rsid w:val="00E23B11"/>
    <w:rsid w:val="00E23F22"/>
    <w:rsid w:val="00E24337"/>
    <w:rsid w:val="00E24B7F"/>
    <w:rsid w:val="00E24C0B"/>
    <w:rsid w:val="00E25021"/>
    <w:rsid w:val="00E25089"/>
    <w:rsid w:val="00E2707E"/>
    <w:rsid w:val="00E2763C"/>
    <w:rsid w:val="00E27F59"/>
    <w:rsid w:val="00E307F9"/>
    <w:rsid w:val="00E30BA1"/>
    <w:rsid w:val="00E322F3"/>
    <w:rsid w:val="00E3471B"/>
    <w:rsid w:val="00E34D39"/>
    <w:rsid w:val="00E35269"/>
    <w:rsid w:val="00E35657"/>
    <w:rsid w:val="00E36017"/>
    <w:rsid w:val="00E3670A"/>
    <w:rsid w:val="00E369E4"/>
    <w:rsid w:val="00E40184"/>
    <w:rsid w:val="00E402A0"/>
    <w:rsid w:val="00E412BC"/>
    <w:rsid w:val="00E4165C"/>
    <w:rsid w:val="00E418F6"/>
    <w:rsid w:val="00E41F83"/>
    <w:rsid w:val="00E42239"/>
    <w:rsid w:val="00E43299"/>
    <w:rsid w:val="00E43D82"/>
    <w:rsid w:val="00E47F10"/>
    <w:rsid w:val="00E500D4"/>
    <w:rsid w:val="00E509F8"/>
    <w:rsid w:val="00E51B4C"/>
    <w:rsid w:val="00E52CCA"/>
    <w:rsid w:val="00E5376D"/>
    <w:rsid w:val="00E53964"/>
    <w:rsid w:val="00E53CBD"/>
    <w:rsid w:val="00E54299"/>
    <w:rsid w:val="00E54351"/>
    <w:rsid w:val="00E545D3"/>
    <w:rsid w:val="00E5616F"/>
    <w:rsid w:val="00E56485"/>
    <w:rsid w:val="00E56DB5"/>
    <w:rsid w:val="00E57B52"/>
    <w:rsid w:val="00E62CCF"/>
    <w:rsid w:val="00E63983"/>
    <w:rsid w:val="00E64E71"/>
    <w:rsid w:val="00E65CEB"/>
    <w:rsid w:val="00E662DD"/>
    <w:rsid w:val="00E6644C"/>
    <w:rsid w:val="00E66846"/>
    <w:rsid w:val="00E6764F"/>
    <w:rsid w:val="00E6792C"/>
    <w:rsid w:val="00E67F2F"/>
    <w:rsid w:val="00E702B6"/>
    <w:rsid w:val="00E70577"/>
    <w:rsid w:val="00E70E24"/>
    <w:rsid w:val="00E717BC"/>
    <w:rsid w:val="00E71B8C"/>
    <w:rsid w:val="00E7228C"/>
    <w:rsid w:val="00E727F4"/>
    <w:rsid w:val="00E7311F"/>
    <w:rsid w:val="00E733D3"/>
    <w:rsid w:val="00E7393F"/>
    <w:rsid w:val="00E73A82"/>
    <w:rsid w:val="00E73DF6"/>
    <w:rsid w:val="00E74882"/>
    <w:rsid w:val="00E74DF6"/>
    <w:rsid w:val="00E76A31"/>
    <w:rsid w:val="00E76ADB"/>
    <w:rsid w:val="00E77104"/>
    <w:rsid w:val="00E7734D"/>
    <w:rsid w:val="00E81204"/>
    <w:rsid w:val="00E82517"/>
    <w:rsid w:val="00E82652"/>
    <w:rsid w:val="00E828DB"/>
    <w:rsid w:val="00E828FC"/>
    <w:rsid w:val="00E82DE3"/>
    <w:rsid w:val="00E82F3C"/>
    <w:rsid w:val="00E831C2"/>
    <w:rsid w:val="00E84302"/>
    <w:rsid w:val="00E84B11"/>
    <w:rsid w:val="00E85593"/>
    <w:rsid w:val="00E855E5"/>
    <w:rsid w:val="00E85F30"/>
    <w:rsid w:val="00E8684A"/>
    <w:rsid w:val="00E90C53"/>
    <w:rsid w:val="00E90EB9"/>
    <w:rsid w:val="00E91235"/>
    <w:rsid w:val="00E92048"/>
    <w:rsid w:val="00E923D9"/>
    <w:rsid w:val="00E92D6D"/>
    <w:rsid w:val="00E937A8"/>
    <w:rsid w:val="00E937AB"/>
    <w:rsid w:val="00E93A12"/>
    <w:rsid w:val="00E94751"/>
    <w:rsid w:val="00E94BCD"/>
    <w:rsid w:val="00E95323"/>
    <w:rsid w:val="00E953B0"/>
    <w:rsid w:val="00E95562"/>
    <w:rsid w:val="00E95656"/>
    <w:rsid w:val="00E9637E"/>
    <w:rsid w:val="00E96910"/>
    <w:rsid w:val="00EA0D67"/>
    <w:rsid w:val="00EA10C6"/>
    <w:rsid w:val="00EA178E"/>
    <w:rsid w:val="00EA17E9"/>
    <w:rsid w:val="00EA183C"/>
    <w:rsid w:val="00EA2278"/>
    <w:rsid w:val="00EA27B3"/>
    <w:rsid w:val="00EA2DAC"/>
    <w:rsid w:val="00EA33CB"/>
    <w:rsid w:val="00EA3668"/>
    <w:rsid w:val="00EA387B"/>
    <w:rsid w:val="00EA3AD2"/>
    <w:rsid w:val="00EA438F"/>
    <w:rsid w:val="00EA4EB8"/>
    <w:rsid w:val="00EA50A0"/>
    <w:rsid w:val="00EA5EE7"/>
    <w:rsid w:val="00EA7C19"/>
    <w:rsid w:val="00EB09DF"/>
    <w:rsid w:val="00EB1AB7"/>
    <w:rsid w:val="00EB1CDF"/>
    <w:rsid w:val="00EB2720"/>
    <w:rsid w:val="00EB4C7A"/>
    <w:rsid w:val="00EB4D9C"/>
    <w:rsid w:val="00EB53B6"/>
    <w:rsid w:val="00EB6BA8"/>
    <w:rsid w:val="00EB714D"/>
    <w:rsid w:val="00EB73E3"/>
    <w:rsid w:val="00EB750D"/>
    <w:rsid w:val="00EB7BB8"/>
    <w:rsid w:val="00EC063C"/>
    <w:rsid w:val="00EC0C00"/>
    <w:rsid w:val="00EC1E38"/>
    <w:rsid w:val="00EC2BCD"/>
    <w:rsid w:val="00EC391A"/>
    <w:rsid w:val="00EC454A"/>
    <w:rsid w:val="00EC5273"/>
    <w:rsid w:val="00EC5B50"/>
    <w:rsid w:val="00EC5EED"/>
    <w:rsid w:val="00EC65E9"/>
    <w:rsid w:val="00EC68D1"/>
    <w:rsid w:val="00EC6B34"/>
    <w:rsid w:val="00EC6B37"/>
    <w:rsid w:val="00EC6B38"/>
    <w:rsid w:val="00EC7DD0"/>
    <w:rsid w:val="00EC7E27"/>
    <w:rsid w:val="00ED0548"/>
    <w:rsid w:val="00ED2217"/>
    <w:rsid w:val="00ED36CC"/>
    <w:rsid w:val="00ED372C"/>
    <w:rsid w:val="00ED39C6"/>
    <w:rsid w:val="00ED414A"/>
    <w:rsid w:val="00ED50FB"/>
    <w:rsid w:val="00ED583E"/>
    <w:rsid w:val="00ED58EA"/>
    <w:rsid w:val="00ED5D1C"/>
    <w:rsid w:val="00ED70DD"/>
    <w:rsid w:val="00ED7253"/>
    <w:rsid w:val="00ED7413"/>
    <w:rsid w:val="00ED791A"/>
    <w:rsid w:val="00EE07CF"/>
    <w:rsid w:val="00EE0DBF"/>
    <w:rsid w:val="00EE1EA3"/>
    <w:rsid w:val="00EE2593"/>
    <w:rsid w:val="00EE2AED"/>
    <w:rsid w:val="00EE4002"/>
    <w:rsid w:val="00EE4179"/>
    <w:rsid w:val="00EE45C2"/>
    <w:rsid w:val="00EE491E"/>
    <w:rsid w:val="00EE51F8"/>
    <w:rsid w:val="00EF0A3C"/>
    <w:rsid w:val="00EF0A59"/>
    <w:rsid w:val="00EF0CC5"/>
    <w:rsid w:val="00EF0D28"/>
    <w:rsid w:val="00EF1E6F"/>
    <w:rsid w:val="00EF234B"/>
    <w:rsid w:val="00EF3884"/>
    <w:rsid w:val="00EF3C89"/>
    <w:rsid w:val="00EF4317"/>
    <w:rsid w:val="00EF4DBE"/>
    <w:rsid w:val="00EF5A27"/>
    <w:rsid w:val="00EF60CC"/>
    <w:rsid w:val="00EF6FBF"/>
    <w:rsid w:val="00EF7949"/>
    <w:rsid w:val="00F00686"/>
    <w:rsid w:val="00F012F0"/>
    <w:rsid w:val="00F01AF6"/>
    <w:rsid w:val="00F02EDD"/>
    <w:rsid w:val="00F036AB"/>
    <w:rsid w:val="00F036C1"/>
    <w:rsid w:val="00F038F9"/>
    <w:rsid w:val="00F03916"/>
    <w:rsid w:val="00F03E83"/>
    <w:rsid w:val="00F03F05"/>
    <w:rsid w:val="00F04498"/>
    <w:rsid w:val="00F04662"/>
    <w:rsid w:val="00F04EBF"/>
    <w:rsid w:val="00F063BA"/>
    <w:rsid w:val="00F06E5E"/>
    <w:rsid w:val="00F079CA"/>
    <w:rsid w:val="00F109C5"/>
    <w:rsid w:val="00F10C02"/>
    <w:rsid w:val="00F10CC6"/>
    <w:rsid w:val="00F10F74"/>
    <w:rsid w:val="00F111E8"/>
    <w:rsid w:val="00F11487"/>
    <w:rsid w:val="00F115DC"/>
    <w:rsid w:val="00F127C4"/>
    <w:rsid w:val="00F128E0"/>
    <w:rsid w:val="00F12CF2"/>
    <w:rsid w:val="00F12EAB"/>
    <w:rsid w:val="00F12EC4"/>
    <w:rsid w:val="00F13034"/>
    <w:rsid w:val="00F1456B"/>
    <w:rsid w:val="00F14AA4"/>
    <w:rsid w:val="00F1621E"/>
    <w:rsid w:val="00F171D2"/>
    <w:rsid w:val="00F171F6"/>
    <w:rsid w:val="00F20179"/>
    <w:rsid w:val="00F20F97"/>
    <w:rsid w:val="00F20FAF"/>
    <w:rsid w:val="00F21014"/>
    <w:rsid w:val="00F217A5"/>
    <w:rsid w:val="00F222BF"/>
    <w:rsid w:val="00F23BEA"/>
    <w:rsid w:val="00F2692B"/>
    <w:rsid w:val="00F270AE"/>
    <w:rsid w:val="00F2728D"/>
    <w:rsid w:val="00F30454"/>
    <w:rsid w:val="00F32C48"/>
    <w:rsid w:val="00F3340D"/>
    <w:rsid w:val="00F3452C"/>
    <w:rsid w:val="00F35132"/>
    <w:rsid w:val="00F3513B"/>
    <w:rsid w:val="00F37DF6"/>
    <w:rsid w:val="00F40E09"/>
    <w:rsid w:val="00F4124C"/>
    <w:rsid w:val="00F414DC"/>
    <w:rsid w:val="00F417F1"/>
    <w:rsid w:val="00F4221A"/>
    <w:rsid w:val="00F42EC6"/>
    <w:rsid w:val="00F43420"/>
    <w:rsid w:val="00F43809"/>
    <w:rsid w:val="00F44D73"/>
    <w:rsid w:val="00F458D5"/>
    <w:rsid w:val="00F45F14"/>
    <w:rsid w:val="00F4686D"/>
    <w:rsid w:val="00F468A0"/>
    <w:rsid w:val="00F47F8B"/>
    <w:rsid w:val="00F50EC3"/>
    <w:rsid w:val="00F51481"/>
    <w:rsid w:val="00F518A6"/>
    <w:rsid w:val="00F51A62"/>
    <w:rsid w:val="00F51BE3"/>
    <w:rsid w:val="00F529AD"/>
    <w:rsid w:val="00F542FE"/>
    <w:rsid w:val="00F56EBD"/>
    <w:rsid w:val="00F56F06"/>
    <w:rsid w:val="00F56F4E"/>
    <w:rsid w:val="00F613E1"/>
    <w:rsid w:val="00F61AF2"/>
    <w:rsid w:val="00F61CB8"/>
    <w:rsid w:val="00F62075"/>
    <w:rsid w:val="00F6274A"/>
    <w:rsid w:val="00F62A1B"/>
    <w:rsid w:val="00F6337A"/>
    <w:rsid w:val="00F636AB"/>
    <w:rsid w:val="00F6476F"/>
    <w:rsid w:val="00F659BC"/>
    <w:rsid w:val="00F65B2E"/>
    <w:rsid w:val="00F65FC1"/>
    <w:rsid w:val="00F66697"/>
    <w:rsid w:val="00F66DA9"/>
    <w:rsid w:val="00F66F41"/>
    <w:rsid w:val="00F6723E"/>
    <w:rsid w:val="00F67502"/>
    <w:rsid w:val="00F67C80"/>
    <w:rsid w:val="00F725BE"/>
    <w:rsid w:val="00F72902"/>
    <w:rsid w:val="00F72D9C"/>
    <w:rsid w:val="00F73F0E"/>
    <w:rsid w:val="00F742E9"/>
    <w:rsid w:val="00F74388"/>
    <w:rsid w:val="00F75A0B"/>
    <w:rsid w:val="00F7684F"/>
    <w:rsid w:val="00F76A5E"/>
    <w:rsid w:val="00F80CA6"/>
    <w:rsid w:val="00F81DBE"/>
    <w:rsid w:val="00F835A3"/>
    <w:rsid w:val="00F845E1"/>
    <w:rsid w:val="00F8462C"/>
    <w:rsid w:val="00F856AF"/>
    <w:rsid w:val="00F85709"/>
    <w:rsid w:val="00F86361"/>
    <w:rsid w:val="00F87638"/>
    <w:rsid w:val="00F91B27"/>
    <w:rsid w:val="00F91D60"/>
    <w:rsid w:val="00F91F57"/>
    <w:rsid w:val="00F922C8"/>
    <w:rsid w:val="00F92DA5"/>
    <w:rsid w:val="00F93C78"/>
    <w:rsid w:val="00F94FEB"/>
    <w:rsid w:val="00F95577"/>
    <w:rsid w:val="00F95EDA"/>
    <w:rsid w:val="00F96295"/>
    <w:rsid w:val="00FA0787"/>
    <w:rsid w:val="00FA106E"/>
    <w:rsid w:val="00FA3727"/>
    <w:rsid w:val="00FA6FCA"/>
    <w:rsid w:val="00FA7051"/>
    <w:rsid w:val="00FA7F04"/>
    <w:rsid w:val="00FB0873"/>
    <w:rsid w:val="00FB2389"/>
    <w:rsid w:val="00FB2391"/>
    <w:rsid w:val="00FB2922"/>
    <w:rsid w:val="00FB2F3D"/>
    <w:rsid w:val="00FB37D5"/>
    <w:rsid w:val="00FB388A"/>
    <w:rsid w:val="00FB40C4"/>
    <w:rsid w:val="00FB463E"/>
    <w:rsid w:val="00FB4F4E"/>
    <w:rsid w:val="00FB574A"/>
    <w:rsid w:val="00FB6252"/>
    <w:rsid w:val="00FB7ADF"/>
    <w:rsid w:val="00FC0718"/>
    <w:rsid w:val="00FC0937"/>
    <w:rsid w:val="00FC0A3F"/>
    <w:rsid w:val="00FC1203"/>
    <w:rsid w:val="00FC1C17"/>
    <w:rsid w:val="00FC2093"/>
    <w:rsid w:val="00FC2C9D"/>
    <w:rsid w:val="00FC344E"/>
    <w:rsid w:val="00FC51FD"/>
    <w:rsid w:val="00FC52E1"/>
    <w:rsid w:val="00FC5D45"/>
    <w:rsid w:val="00FC61A4"/>
    <w:rsid w:val="00FC7B97"/>
    <w:rsid w:val="00FC7E80"/>
    <w:rsid w:val="00FD024A"/>
    <w:rsid w:val="00FD04F2"/>
    <w:rsid w:val="00FD1695"/>
    <w:rsid w:val="00FD1D86"/>
    <w:rsid w:val="00FD2B94"/>
    <w:rsid w:val="00FD571F"/>
    <w:rsid w:val="00FD5AE5"/>
    <w:rsid w:val="00FD769A"/>
    <w:rsid w:val="00FD7C6A"/>
    <w:rsid w:val="00FE023B"/>
    <w:rsid w:val="00FE0A21"/>
    <w:rsid w:val="00FE13FB"/>
    <w:rsid w:val="00FE1B18"/>
    <w:rsid w:val="00FE1D26"/>
    <w:rsid w:val="00FE2000"/>
    <w:rsid w:val="00FE2790"/>
    <w:rsid w:val="00FE2D98"/>
    <w:rsid w:val="00FE3315"/>
    <w:rsid w:val="00FE342C"/>
    <w:rsid w:val="00FE3E52"/>
    <w:rsid w:val="00FE567D"/>
    <w:rsid w:val="00FE611B"/>
    <w:rsid w:val="00FE61C1"/>
    <w:rsid w:val="00FE6AC0"/>
    <w:rsid w:val="00FF04CA"/>
    <w:rsid w:val="00FF06B9"/>
    <w:rsid w:val="00FF0D42"/>
    <w:rsid w:val="00FF2047"/>
    <w:rsid w:val="00FF31FB"/>
    <w:rsid w:val="00FF4679"/>
    <w:rsid w:val="00FF63EF"/>
    <w:rsid w:val="00FF782C"/>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A2D17"/>
  <w15:docId w15:val="{2E1D7A58-129D-4DB0-9FAD-396AA0943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6DB"/>
    <w:pPr>
      <w:spacing w:after="180"/>
    </w:pPr>
    <w:rPr>
      <w:lang w:val="en-GB" w:eastAsia="ko-KR"/>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uiPriority w:val="99"/>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0F7ECB"/>
    <w:rPr>
      <w:rFonts w:ascii="Arial" w:hAnsi="Arial"/>
      <w:b/>
      <w:noProof/>
      <w:sz w:val="18"/>
      <w:lang w:eastAsia="ko-KR" w:bidi="ar-SA"/>
    </w:rPr>
  </w:style>
  <w:style w:type="paragraph" w:styleId="aa">
    <w:name w:val="annotation text"/>
    <w:basedOn w:val="a"/>
    <w:link w:val="Char1"/>
    <w:uiPriority w:val="99"/>
    <w:qFormat/>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1">
    <w:name w:val="메모 텍스트 Char"/>
    <w:link w:val="aa"/>
    <w:uiPriority w:val="99"/>
    <w:qFormat/>
    <w:rsid w:val="000F7ECB"/>
    <w:rPr>
      <w:rFonts w:ascii="Arial" w:hAnsi="Arial"/>
      <w:lang w:eastAsia="en-US"/>
    </w:rPr>
  </w:style>
  <w:style w:type="character" w:styleId="ab">
    <w:name w:val="annotation reference"/>
    <w:qFormat/>
    <w:rsid w:val="000F7ECB"/>
    <w:rPr>
      <w:sz w:val="16"/>
    </w:rPr>
  </w:style>
  <w:style w:type="paragraph" w:styleId="ac">
    <w:name w:val="Balloon Text"/>
    <w:basedOn w:val="a"/>
    <w:link w:val="Char2"/>
    <w:uiPriority w:val="99"/>
    <w:rsid w:val="000F7ECB"/>
    <w:pPr>
      <w:spacing w:after="0"/>
    </w:pPr>
    <w:rPr>
      <w:rFonts w:ascii="Segoe UI" w:hAnsi="Segoe UI"/>
      <w:sz w:val="18"/>
      <w:szCs w:val="18"/>
      <w:lang w:val="x-none"/>
    </w:rPr>
  </w:style>
  <w:style w:type="character" w:customStyle="1" w:styleId="Char2">
    <w:name w:val="풍선 도움말 텍스트 Char"/>
    <w:link w:val="ac"/>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ad">
    <w:name w:val="Table Grid"/>
    <w:basedOn w:val="a1"/>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3">
    <w:name w:val="메모 주제 Char"/>
    <w:link w:val="ae"/>
    <w:uiPriority w:val="99"/>
    <w:rsid w:val="006834CE"/>
    <w:rPr>
      <w:rFonts w:ascii="Arial" w:hAnsi="Arial"/>
      <w:b/>
      <w:bCs/>
      <w:lang w:val="en-GB" w:eastAsia="ko-KR"/>
    </w:rPr>
  </w:style>
  <w:style w:type="paragraph" w:styleId="af">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eastAsia="SimSun" w:hAnsi="Arial"/>
      <w:lang w:val="en-US" w:eastAsia="en-GB"/>
    </w:rPr>
  </w:style>
  <w:style w:type="table" w:customStyle="1" w:styleId="4-61">
    <w:name w:val="눈금 표 4 - 강조색 61"/>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목록 표 3 - 강조색 21"/>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2">
    <w:name w:val="Placeholder Text"/>
    <w:basedOn w:val="a0"/>
    <w:uiPriority w:val="99"/>
    <w:rsid w:val="007C347A"/>
    <w:rPr>
      <w:color w:val="808080"/>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
    <w:basedOn w:val="a"/>
    <w:link w:val="Char4"/>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1Char">
    <w:name w:val="제목 1 Char"/>
    <w:aliases w:val="H1 Char"/>
    <w:link w:val="1"/>
    <w:rsid w:val="000C2BBD"/>
    <w:rPr>
      <w:rFonts w:ascii="Arial" w:hAnsi="Arial"/>
      <w:sz w:val="36"/>
      <w:lang w:val="en-GB" w:eastAsia="ko-KR"/>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0C2BBD"/>
    <w:rPr>
      <w:rFonts w:ascii="Arial" w:hAnsi="Arial"/>
      <w:sz w:val="32"/>
      <w:lang w:val="en-GB" w:eastAsia="ko-KR"/>
    </w:rPr>
  </w:style>
  <w:style w:type="character" w:customStyle="1" w:styleId="3Char">
    <w:name w:val="제목 3 Char"/>
    <w:link w:val="3"/>
    <w:rsid w:val="000C2BBD"/>
    <w:rPr>
      <w:rFonts w:ascii="Arial" w:hAnsi="Arial"/>
      <w:sz w:val="28"/>
      <w:lang w:val="en-GB" w:eastAsia="ko-KR"/>
    </w:rPr>
  </w:style>
  <w:style w:type="character" w:customStyle="1" w:styleId="4Char">
    <w:name w:val="제목 4 Char"/>
    <w:aliases w:val="h4 Char"/>
    <w:link w:val="4"/>
    <w:rsid w:val="000C2BBD"/>
    <w:rPr>
      <w:rFonts w:ascii="Arial" w:hAnsi="Arial"/>
      <w:sz w:val="24"/>
      <w:lang w:val="en-GB" w:eastAsia="ko-KR"/>
    </w:rPr>
  </w:style>
  <w:style w:type="character" w:customStyle="1" w:styleId="5Char">
    <w:name w:val="제목 5 Char"/>
    <w:aliases w:val="h5 Char,Heading5 Char"/>
    <w:link w:val="5"/>
    <w:rsid w:val="000C2BBD"/>
    <w:rPr>
      <w:rFonts w:ascii="Arial" w:hAnsi="Arial"/>
      <w:sz w:val="22"/>
      <w:lang w:val="en-GB" w:eastAsia="ko-KR"/>
    </w:rPr>
  </w:style>
  <w:style w:type="character" w:customStyle="1" w:styleId="7Char">
    <w:name w:val="제목 7 Char"/>
    <w:link w:val="7"/>
    <w:rsid w:val="000C2BBD"/>
    <w:rPr>
      <w:rFonts w:ascii="Arial" w:hAnsi="Arial"/>
      <w:lang w:val="en-GB" w:eastAsia="ko-KR"/>
    </w:rPr>
  </w:style>
  <w:style w:type="character" w:customStyle="1" w:styleId="8Char">
    <w:name w:val="제목 8 Char"/>
    <w:link w:val="8"/>
    <w:rsid w:val="000C2BBD"/>
    <w:rPr>
      <w:rFonts w:ascii="Arial" w:hAnsi="Arial"/>
      <w:sz w:val="36"/>
      <w:lang w:val="en-GB" w:eastAsia="ko-KR"/>
    </w:rPr>
  </w:style>
  <w:style w:type="character" w:customStyle="1" w:styleId="9Char">
    <w:name w:val="제목 9 Char"/>
    <w:link w:val="9"/>
    <w:rsid w:val="000C2BBD"/>
    <w:rPr>
      <w:rFonts w:ascii="Arial" w:hAnsi="Arial"/>
      <w:sz w:val="36"/>
      <w:lang w:val="en-GB" w:eastAsia="ko-KR"/>
    </w:rPr>
  </w:style>
  <w:style w:type="paragraph" w:customStyle="1" w:styleId="References">
    <w:name w:val="References"/>
    <w:basedOn w:val="a"/>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Char0">
    <w:name w:val="바닥글 Char"/>
    <w:link w:val="a9"/>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af4">
    <w:name w:val="Normal Indent"/>
    <w:aliases w:val="Normal Indent Char2 Char,Normal Indent Char Char1 Char,Normal Indent Char1 Char Char Char,Normal Indent Char Char Char Char Char,Normal Indent Char1 Char1 Char,Normal Indent Char Char Char1 Char,Normal Indent Char1 Char"/>
    <w:basedOn w:val="a"/>
    <w:link w:val="Char5"/>
    <w:unhideWhenUsed/>
    <w:rsid w:val="000C2BBD"/>
    <w:pPr>
      <w:spacing w:after="0"/>
      <w:ind w:left="720"/>
      <w:jc w:val="both"/>
    </w:pPr>
    <w:rPr>
      <w:rFonts w:ascii="Arial" w:eastAsia="SimSun" w:hAnsi="Arial"/>
      <w:lang w:eastAsia="fi-FI"/>
    </w:rPr>
  </w:style>
  <w:style w:type="character" w:customStyle="1" w:styleId="Char5">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4"/>
    <w:locked/>
    <w:rsid w:val="000C2BBD"/>
    <w:rPr>
      <w:rFonts w:ascii="Arial" w:eastAsia="SimSun" w:hAnsi="Arial"/>
      <w:lang w:val="en-GB" w:eastAsia="fi-FI"/>
    </w:rPr>
  </w:style>
  <w:style w:type="paragraph" w:customStyle="1" w:styleId="af5">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6">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7">
    <w:name w:val="Light List"/>
    <w:basedOn w:val="a1"/>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10">
    <w:name w:val="일반 표 21"/>
    <w:basedOn w:val="a1"/>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눈금 표 1 밝게1"/>
    <w:basedOn w:val="a1"/>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0">
    <w:name w:val="눈금 표 41"/>
    <w:basedOn w:val="a1"/>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
    <w:name w:val="목록 표 7 색상형1"/>
    <w:basedOn w:val="a1"/>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눈금 표 21"/>
    <w:basedOn w:val="a1"/>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눈금 표 31"/>
    <w:basedOn w:val="a1"/>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
    <w:name w:val="눈금 표 6 색상형1"/>
    <w:basedOn w:val="a1"/>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Char4">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3"/>
    <w:uiPriority w:val="34"/>
    <w:qFormat/>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customStyle="1" w:styleId="4-11">
    <w:name w:val="눈금 표 4 - 강조색 11"/>
    <w:basedOn w:val="a1"/>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눈금 표 5 어둡게 - 강조색 51"/>
    <w:basedOn w:val="a1"/>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눈금 표 5 어둡게 - 강조색 11"/>
    <w:basedOn w:val="a1"/>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CouvRecTitle">
    <w:name w:val="Couv Rec Title"/>
    <w:basedOn w:val="a"/>
    <w:qFormat/>
    <w:rsid w:val="0032495D"/>
    <w:pPr>
      <w:keepNext/>
      <w:keepLines/>
      <w:spacing w:before="240" w:line="259" w:lineRule="auto"/>
      <w:ind w:left="1418"/>
      <w:jc w:val="both"/>
    </w:pPr>
    <w:rPr>
      <w:rFonts w:ascii="Arial" w:eastAsia="SimSun" w:hAnsi="Arial"/>
      <w:b/>
      <w:sz w:val="36"/>
      <w:lang w:val="en-US" w:eastAsia="en-US"/>
    </w:rPr>
  </w:style>
  <w:style w:type="paragraph" w:styleId="af8">
    <w:name w:val="Revision"/>
    <w:hidden/>
    <w:uiPriority w:val="99"/>
    <w:semiHidden/>
    <w:rsid w:val="0071072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5238048">
      <w:bodyDiv w:val="1"/>
      <w:marLeft w:val="0"/>
      <w:marRight w:val="0"/>
      <w:marTop w:val="0"/>
      <w:marBottom w:val="0"/>
      <w:divBdr>
        <w:top w:val="none" w:sz="0" w:space="0" w:color="auto"/>
        <w:left w:val="none" w:sz="0" w:space="0" w:color="auto"/>
        <w:bottom w:val="none" w:sz="0" w:space="0" w:color="auto"/>
        <w:right w:val="none" w:sz="0" w:space="0" w:color="auto"/>
      </w:divBdr>
      <w:divsChild>
        <w:div w:id="141580988">
          <w:marLeft w:val="360"/>
          <w:marRight w:val="0"/>
          <w:marTop w:val="200"/>
          <w:marBottom w:val="0"/>
          <w:divBdr>
            <w:top w:val="none" w:sz="0" w:space="0" w:color="auto"/>
            <w:left w:val="none" w:sz="0" w:space="0" w:color="auto"/>
            <w:bottom w:val="none" w:sz="0" w:space="0" w:color="auto"/>
            <w:right w:val="none" w:sz="0" w:space="0" w:color="auto"/>
          </w:divBdr>
        </w:div>
        <w:div w:id="52315969">
          <w:marLeft w:val="1080"/>
          <w:marRight w:val="0"/>
          <w:marTop w:val="100"/>
          <w:marBottom w:val="0"/>
          <w:divBdr>
            <w:top w:val="none" w:sz="0" w:space="0" w:color="auto"/>
            <w:left w:val="none" w:sz="0" w:space="0" w:color="auto"/>
            <w:bottom w:val="none" w:sz="0" w:space="0" w:color="auto"/>
            <w:right w:val="none" w:sz="0" w:space="0" w:color="auto"/>
          </w:divBdr>
        </w:div>
        <w:div w:id="1244100144">
          <w:marLeft w:val="1080"/>
          <w:marRight w:val="0"/>
          <w:marTop w:val="100"/>
          <w:marBottom w:val="0"/>
          <w:divBdr>
            <w:top w:val="none" w:sz="0" w:space="0" w:color="auto"/>
            <w:left w:val="none" w:sz="0" w:space="0" w:color="auto"/>
            <w:bottom w:val="none" w:sz="0" w:space="0" w:color="auto"/>
            <w:right w:val="none" w:sz="0" w:space="0" w:color="auto"/>
          </w:divBdr>
        </w:div>
        <w:div w:id="947006804">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26619232">
      <w:bodyDiv w:val="1"/>
      <w:marLeft w:val="0"/>
      <w:marRight w:val="0"/>
      <w:marTop w:val="0"/>
      <w:marBottom w:val="0"/>
      <w:divBdr>
        <w:top w:val="none" w:sz="0" w:space="0" w:color="auto"/>
        <w:left w:val="none" w:sz="0" w:space="0" w:color="auto"/>
        <w:bottom w:val="none" w:sz="0" w:space="0" w:color="auto"/>
        <w:right w:val="none" w:sz="0" w:space="0" w:color="auto"/>
      </w:divBdr>
      <w:divsChild>
        <w:div w:id="2132703521">
          <w:marLeft w:val="360"/>
          <w:marRight w:val="0"/>
          <w:marTop w:val="200"/>
          <w:marBottom w:val="0"/>
          <w:divBdr>
            <w:top w:val="none" w:sz="0" w:space="0" w:color="auto"/>
            <w:left w:val="none" w:sz="0" w:space="0" w:color="auto"/>
            <w:bottom w:val="none" w:sz="0" w:space="0" w:color="auto"/>
            <w:right w:val="none" w:sz="0" w:space="0" w:color="auto"/>
          </w:divBdr>
        </w:div>
        <w:div w:id="144050078">
          <w:marLeft w:val="1080"/>
          <w:marRight w:val="0"/>
          <w:marTop w:val="100"/>
          <w:marBottom w:val="0"/>
          <w:divBdr>
            <w:top w:val="none" w:sz="0" w:space="0" w:color="auto"/>
            <w:left w:val="none" w:sz="0" w:space="0" w:color="auto"/>
            <w:bottom w:val="none" w:sz="0" w:space="0" w:color="auto"/>
            <w:right w:val="none" w:sz="0" w:space="0" w:color="auto"/>
          </w:divBdr>
        </w:div>
        <w:div w:id="1014457067">
          <w:marLeft w:val="1080"/>
          <w:marRight w:val="0"/>
          <w:marTop w:val="100"/>
          <w:marBottom w:val="0"/>
          <w:divBdr>
            <w:top w:val="none" w:sz="0" w:space="0" w:color="auto"/>
            <w:left w:val="none" w:sz="0" w:space="0" w:color="auto"/>
            <w:bottom w:val="none" w:sz="0" w:space="0" w:color="auto"/>
            <w:right w:val="none" w:sz="0" w:space="0" w:color="auto"/>
          </w:divBdr>
        </w:div>
        <w:div w:id="444035041">
          <w:marLeft w:val="1080"/>
          <w:marRight w:val="0"/>
          <w:marTop w:val="100"/>
          <w:marBottom w:val="0"/>
          <w:divBdr>
            <w:top w:val="none" w:sz="0" w:space="0" w:color="auto"/>
            <w:left w:val="none" w:sz="0" w:space="0" w:color="auto"/>
            <w:bottom w:val="none" w:sz="0" w:space="0" w:color="auto"/>
            <w:right w:val="none" w:sz="0" w:space="0" w:color="auto"/>
          </w:divBdr>
        </w:div>
      </w:divsChild>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64615468">
      <w:bodyDiv w:val="1"/>
      <w:marLeft w:val="0"/>
      <w:marRight w:val="0"/>
      <w:marTop w:val="0"/>
      <w:marBottom w:val="0"/>
      <w:divBdr>
        <w:top w:val="none" w:sz="0" w:space="0" w:color="auto"/>
        <w:left w:val="none" w:sz="0" w:space="0" w:color="auto"/>
        <w:bottom w:val="none" w:sz="0" w:space="0" w:color="auto"/>
        <w:right w:val="none" w:sz="0" w:space="0" w:color="auto"/>
      </w:divBdr>
      <w:divsChild>
        <w:div w:id="1715159893">
          <w:marLeft w:val="360"/>
          <w:marRight w:val="0"/>
          <w:marTop w:val="200"/>
          <w:marBottom w:val="0"/>
          <w:divBdr>
            <w:top w:val="none" w:sz="0" w:space="0" w:color="auto"/>
            <w:left w:val="none" w:sz="0" w:space="0" w:color="auto"/>
            <w:bottom w:val="none" w:sz="0" w:space="0" w:color="auto"/>
            <w:right w:val="none" w:sz="0" w:space="0" w:color="auto"/>
          </w:divBdr>
        </w:div>
        <w:div w:id="116068737">
          <w:marLeft w:val="360"/>
          <w:marRight w:val="0"/>
          <w:marTop w:val="200"/>
          <w:marBottom w:val="0"/>
          <w:divBdr>
            <w:top w:val="none" w:sz="0" w:space="0" w:color="auto"/>
            <w:left w:val="none" w:sz="0" w:space="0" w:color="auto"/>
            <w:bottom w:val="none" w:sz="0" w:space="0" w:color="auto"/>
            <w:right w:val="none" w:sz="0" w:space="0" w:color="auto"/>
          </w:divBdr>
        </w:div>
        <w:div w:id="664094337">
          <w:marLeft w:val="1080"/>
          <w:marRight w:val="0"/>
          <w:marTop w:val="100"/>
          <w:marBottom w:val="0"/>
          <w:divBdr>
            <w:top w:val="none" w:sz="0" w:space="0" w:color="auto"/>
            <w:left w:val="none" w:sz="0" w:space="0" w:color="auto"/>
            <w:bottom w:val="none" w:sz="0" w:space="0" w:color="auto"/>
            <w:right w:val="none" w:sz="0" w:space="0" w:color="auto"/>
          </w:divBdr>
        </w:div>
        <w:div w:id="951521275">
          <w:marLeft w:val="1800"/>
          <w:marRight w:val="0"/>
          <w:marTop w:val="100"/>
          <w:marBottom w:val="0"/>
          <w:divBdr>
            <w:top w:val="none" w:sz="0" w:space="0" w:color="auto"/>
            <w:left w:val="none" w:sz="0" w:space="0" w:color="auto"/>
            <w:bottom w:val="none" w:sz="0" w:space="0" w:color="auto"/>
            <w:right w:val="none" w:sz="0" w:space="0" w:color="auto"/>
          </w:divBdr>
        </w:div>
        <w:div w:id="488978519">
          <w:marLeft w:val="1800"/>
          <w:marRight w:val="0"/>
          <w:marTop w:val="100"/>
          <w:marBottom w:val="0"/>
          <w:divBdr>
            <w:top w:val="none" w:sz="0" w:space="0" w:color="auto"/>
            <w:left w:val="none" w:sz="0" w:space="0" w:color="auto"/>
            <w:bottom w:val="none" w:sz="0" w:space="0" w:color="auto"/>
            <w:right w:val="none" w:sz="0" w:space="0" w:color="auto"/>
          </w:divBdr>
        </w:div>
        <w:div w:id="1193300732">
          <w:marLeft w:val="360"/>
          <w:marRight w:val="0"/>
          <w:marTop w:val="200"/>
          <w:marBottom w:val="0"/>
          <w:divBdr>
            <w:top w:val="none" w:sz="0" w:space="0" w:color="auto"/>
            <w:left w:val="none" w:sz="0" w:space="0" w:color="auto"/>
            <w:bottom w:val="none" w:sz="0" w:space="0" w:color="auto"/>
            <w:right w:val="none" w:sz="0" w:space="0" w:color="auto"/>
          </w:divBdr>
        </w:div>
      </w:divsChild>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904218123">
      <w:bodyDiv w:val="1"/>
      <w:marLeft w:val="0"/>
      <w:marRight w:val="0"/>
      <w:marTop w:val="0"/>
      <w:marBottom w:val="0"/>
      <w:divBdr>
        <w:top w:val="none" w:sz="0" w:space="0" w:color="auto"/>
        <w:left w:val="none" w:sz="0" w:space="0" w:color="auto"/>
        <w:bottom w:val="none" w:sz="0" w:space="0" w:color="auto"/>
        <w:right w:val="none" w:sz="0" w:space="0" w:color="auto"/>
      </w:divBdr>
      <w:divsChild>
        <w:div w:id="365258463">
          <w:marLeft w:val="360"/>
          <w:marRight w:val="0"/>
          <w:marTop w:val="200"/>
          <w:marBottom w:val="0"/>
          <w:divBdr>
            <w:top w:val="none" w:sz="0" w:space="0" w:color="auto"/>
            <w:left w:val="none" w:sz="0" w:space="0" w:color="auto"/>
            <w:bottom w:val="none" w:sz="0" w:space="0" w:color="auto"/>
            <w:right w:val="none" w:sz="0" w:space="0" w:color="auto"/>
          </w:divBdr>
        </w:div>
        <w:div w:id="1633098902">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EE2A0C-72A9-4D97-B7EE-F203F7E5E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1180</Words>
  <Characters>6732</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Qualcomm, Sumant Iyer</dc:creator>
  <cp:lastModifiedBy>yoonoh-c</cp:lastModifiedBy>
  <cp:revision>5</cp:revision>
  <dcterms:created xsi:type="dcterms:W3CDTF">2021-11-11T16:07:00Z</dcterms:created>
  <dcterms:modified xsi:type="dcterms:W3CDTF">2021-11-11T16:20:00Z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CWM6e1d56dcbb9e4d89a911506bea0777b2">
    <vt:lpwstr>CWM+V2Drh1cCWvNGjk1NHavCmEJqmSd/8/zCoJ5y+9ZkxbdAYlXoZuiZ5/22QY1Y99QLrMGI4dp91c8WzrhFEV0aw==</vt:lpwstr>
  </property>
</Properties>
</file>